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9B8B44"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CD0F7C">
        <w:rPr>
          <w:b/>
          <w:noProof/>
          <w:sz w:val="24"/>
        </w:rPr>
        <w:t>2</w:t>
      </w:r>
      <w:r w:rsidR="0086221B">
        <w:tab/>
      </w:r>
      <w:fldSimple w:instr=" DOCPROPERTY  Tdoc#  \* MERGEFORMAT ">
        <w:r w:rsidR="009E378D" w:rsidRPr="009E378D">
          <w:t xml:space="preserve"> </w:t>
        </w:r>
        <w:r w:rsidR="007E0841" w:rsidRPr="007E0841">
          <w:rPr>
            <w:b/>
            <w:i/>
            <w:noProof/>
            <w:sz w:val="28"/>
          </w:rPr>
          <w:t xml:space="preserve">S2-2510617 </w:t>
        </w:r>
      </w:fldSimple>
    </w:p>
    <w:p w14:paraId="7CB45193" w14:textId="77A843F8" w:rsidR="001E41F3" w:rsidRDefault="00CD0F7C" w:rsidP="007E0841">
      <w:pPr>
        <w:pStyle w:val="CRCoverPage"/>
        <w:tabs>
          <w:tab w:val="right" w:pos="9639"/>
        </w:tabs>
        <w:spacing w:after="0"/>
        <w:rPr>
          <w:b/>
          <w:noProof/>
          <w:sz w:val="24"/>
        </w:rPr>
      </w:pPr>
      <w:r>
        <w:rPr>
          <w:b/>
          <w:noProof/>
          <w:sz w:val="24"/>
        </w:rPr>
        <w:t xml:space="preserve">Dallas, TX, USA, November </w:t>
      </w:r>
      <w:r w:rsidR="009E378D" w:rsidRPr="009E378D">
        <w:rPr>
          <w:b/>
          <w:noProof/>
          <w:sz w:val="24"/>
        </w:rPr>
        <w:t>17</w:t>
      </w:r>
      <w:r>
        <w:rPr>
          <w:b/>
          <w:noProof/>
          <w:sz w:val="24"/>
        </w:rPr>
        <w:t>-21</w:t>
      </w:r>
      <w:r w:rsidR="00FD6D08" w:rsidRPr="00FD6D08">
        <w:rPr>
          <w:b/>
          <w:noProof/>
          <w:sz w:val="24"/>
        </w:rPr>
        <w:t xml:space="preserve"> </w:t>
      </w:r>
      <w:r w:rsidR="0086221B">
        <w:rPr>
          <w:b/>
          <w:noProof/>
          <w:sz w:val="24"/>
        </w:rPr>
        <w:t>2025</w:t>
      </w:r>
      <w:r w:rsidR="007E0841">
        <w:rPr>
          <w:b/>
          <w:noProof/>
          <w:sz w:val="24"/>
        </w:rPr>
        <w:tab/>
      </w:r>
      <w:r w:rsidR="005579A4">
        <w:rPr>
          <w:b/>
          <w:noProof/>
          <w:sz w:val="24"/>
        </w:rPr>
        <w:t xml:space="preserve">(revision of </w:t>
      </w:r>
      <w:r w:rsidRPr="00CD0F7C">
        <w:rPr>
          <w:b/>
          <w:noProof/>
          <w:sz w:val="24"/>
        </w:rPr>
        <w:t>S2-2509818</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18EBD" w:rsidR="001E41F3" w:rsidRPr="00624B8C" w:rsidRDefault="007E0841" w:rsidP="00E13F3D">
            <w:pPr>
              <w:pStyle w:val="CRCoverPage"/>
              <w:spacing w:after="0"/>
              <w:jc w:val="center"/>
              <w:rPr>
                <w:b/>
                <w:bCs/>
                <w:noProof/>
                <w:sz w:val="28"/>
                <w:szCs w:val="28"/>
              </w:rPr>
            </w:pPr>
            <w:r>
              <w:rPr>
                <w:b/>
                <w:bCs/>
                <w:sz w:val="28"/>
                <w:szCs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08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877E4"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7E0841">
              <w:rPr>
                <w:lang w:val="it-IT"/>
              </w:rPr>
              <w:t>[</w:t>
            </w:r>
            <w:r w:rsidR="00DB5D02" w:rsidRPr="00024B27">
              <w:rPr>
                <w:lang w:val="it-IT"/>
              </w:rPr>
              <w:t>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w:t>
            </w:r>
            <w:r w:rsidR="007E0841">
              <w:rPr>
                <w:lang w:val="it-IT"/>
              </w:rPr>
              <w:t>]</w:t>
            </w:r>
            <w:r w:rsidR="002622ED">
              <w:rPr>
                <w:lang w:val="it-IT"/>
              </w:rPr>
              <w:t xml:space="preserve"> Ofinno</w:t>
            </w:r>
            <w:r w:rsidR="002F38F3">
              <w:rPr>
                <w:lang w:val="it-IT"/>
              </w:rPr>
              <w:t>,</w:t>
            </w:r>
            <w:r w:rsidR="007E0841">
              <w:rPr>
                <w:lang w:val="it-IT"/>
              </w:rPr>
              <w:t>[</w:t>
            </w:r>
            <w:r w:rsidR="002F38F3">
              <w:rPr>
                <w:lang w:val="it-IT"/>
              </w:rPr>
              <w:t xml:space="preserve"> </w:t>
            </w:r>
            <w:r w:rsidR="002F38F3" w:rsidRPr="002F38F3">
              <w:rPr>
                <w:lang w:val="it-IT"/>
              </w:rPr>
              <w:t>Deutsche Telekom</w:t>
            </w:r>
            <w:r w:rsidR="00EC1354">
              <w:rPr>
                <w:lang w:val="it-IT"/>
              </w:rPr>
              <w:t>,</w:t>
            </w:r>
            <w:r w:rsidR="007E0841">
              <w:rPr>
                <w:lang w:val="it-IT"/>
              </w:rPr>
              <w:t>]</w:t>
            </w:r>
            <w:r w:rsidR="00EC1354">
              <w:rPr>
                <w:lang w:val="it-IT"/>
              </w:rPr>
              <w:t xml:space="preserve"> </w:t>
            </w:r>
            <w:r w:rsidR="00EC1354" w:rsidRPr="00EC1354">
              <w:rPr>
                <w:lang w:val="it-IT"/>
              </w:rPr>
              <w:t>LG Electronics</w:t>
            </w:r>
            <w:r w:rsidR="007E0841">
              <w:rPr>
                <w:lang w:val="it-IT"/>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67E91" w:rsidR="001E41F3" w:rsidRDefault="0086221B">
            <w:pPr>
              <w:pStyle w:val="CRCoverPage"/>
              <w:spacing w:after="0"/>
              <w:ind w:left="100"/>
              <w:rPr>
                <w:noProof/>
              </w:rPr>
            </w:pPr>
            <w:r>
              <w:t>2025-</w:t>
            </w:r>
            <w:r w:rsidR="004762A9">
              <w:t>10</w:t>
            </w:r>
            <w:r>
              <w:t>-</w:t>
            </w:r>
            <w:r w:rsidR="00CD0F7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8EA34"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w:t>
            </w:r>
            <w:r w:rsidR="00E137D3" w:rsidRPr="00140E21">
              <w:rPr>
                <w:lang w:eastAsia="zh-CN"/>
              </w:rPr>
              <w:t xml:space="preserve"> 5.2.3</w:t>
            </w:r>
            <w:r w:rsidR="00E137D3">
              <w:rPr>
                <w:lang w:eastAsia="zh-CN"/>
              </w:rPr>
              <w:t xml:space="preserve">.1, </w:t>
            </w:r>
            <w:r w:rsidR="00E137D3" w:rsidRPr="00140E21">
              <w:rPr>
                <w:lang w:eastAsia="zh-CN"/>
              </w:rPr>
              <w:t>5.2.3.2.</w:t>
            </w:r>
            <w:r w:rsidR="00E137D3">
              <w:rPr>
                <w:lang w:eastAsia="zh-CN"/>
              </w:rPr>
              <w:t>1,</w:t>
            </w:r>
            <w:r>
              <w:rPr>
                <w:noProof/>
              </w:rPr>
              <w:t xml:space="preserve"> </w:t>
            </w:r>
            <w:r w:rsidR="00E137D3" w:rsidRPr="00E137D3">
              <w:rPr>
                <w:noProof/>
              </w:rPr>
              <w:t>5.2.3.2.</w:t>
            </w:r>
            <w:r w:rsidR="00ED71E8">
              <w:rPr>
                <w:noProof/>
              </w:rPr>
              <w:t>3</w:t>
            </w:r>
            <w:r w:rsidR="00E137D3">
              <w:rPr>
                <w:noProof/>
              </w:rPr>
              <w:t xml:space="preserve">, </w:t>
            </w:r>
            <w:r w:rsidR="00E137D3" w:rsidRPr="00140E21">
              <w:rPr>
                <w:lang w:eastAsia="zh-CN"/>
              </w:rPr>
              <w:t>5.2.3.2.</w:t>
            </w:r>
            <w:r w:rsidR="00E137D3">
              <w:rPr>
                <w:noProof/>
              </w:rPr>
              <w:t>5</w:t>
            </w:r>
            <w:r w:rsidR="00ED71E8">
              <w:rPr>
                <w:noProof/>
              </w:rPr>
              <w:t xml:space="preserve">, </w:t>
            </w:r>
            <w:r w:rsidR="00ED71E8" w:rsidRPr="00140E21">
              <w:rPr>
                <w:rFonts w:eastAsia="Malgun Gothic"/>
              </w:rPr>
              <w:t>5.2.3.3.1</w:t>
            </w:r>
            <w:r w:rsidR="00ED71E8">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0F333" w:rsidR="001E41F3" w:rsidRDefault="00C75D93">
            <w:pPr>
              <w:pStyle w:val="CRCoverPage"/>
              <w:spacing w:after="0"/>
              <w:ind w:left="100"/>
              <w:rPr>
                <w:noProof/>
              </w:rPr>
            </w:pPr>
            <w:r>
              <w:rPr>
                <w:noProof/>
              </w:rPr>
              <w:t xml:space="preserve">Rev </w:t>
            </w:r>
            <w:r w:rsidR="007E0841">
              <w:rPr>
                <w:noProof/>
              </w:rPr>
              <w:t>7</w:t>
            </w:r>
            <w:r>
              <w:rPr>
                <w:noProof/>
              </w:rPr>
              <w:t xml:space="preserve"> Removed ENs on UE MM capability and UDM storage of NSSAA status. </w:t>
            </w:r>
            <w:r w:rsidR="00F90757">
              <w:rPr>
                <w:noProof/>
              </w:rPr>
              <w:t>Changed normative text to note on the requirement in deployment that</w:t>
            </w:r>
            <w:r w:rsidR="0033400D">
              <w:rPr>
                <w:noProof/>
              </w:rPr>
              <w:t xml:space="preserve"> the Non NSSAA slice associate to APN provides access to different data network and the NSSAA slice.</w:t>
            </w:r>
            <w:r w:rsidR="007E0841">
              <w:rPr>
                <w:noProof/>
              </w:rPr>
              <w:t xml:space="preserve"> Hadmonized text by moving the NSSAA specific text in 4.11.a in Annex Y only.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255C4A02" w14:textId="02A4D2BE" w:rsidR="001144D2" w:rsidRDefault="00271D17" w:rsidP="00271D17">
      <w:pPr>
        <w:rPr>
          <w:ins w:id="2" w:author="Alessio Casati (Nokia)" w:date="2025-10-15T01: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3" w:author="Alessio Casati (Nokia)" w:date="2025-10-10T09:26:00Z">
        <w:r w:rsidRPr="00ED35A2" w:rsidDel="00605E29">
          <w:delText>such tha</w:delText>
        </w:r>
      </w:del>
      <w:ins w:id="4" w:author="Alessio Casati (Nokia)" w:date="2025-10-10T09:26:00Z">
        <w:r w:rsidR="00605E29" w:rsidRPr="00ED35A2">
          <w:t>whether</w:t>
        </w:r>
      </w:ins>
      <w:del w:id="5" w:author="Alessio Casati (Nokia)" w:date="2025-10-10T09:26:00Z">
        <w:r w:rsidRPr="00ED35A2" w:rsidDel="00605E29">
          <w:delText>t</w:delText>
        </w:r>
      </w:del>
      <w:r w:rsidRPr="00ED35A2">
        <w:t xml:space="preserve"> the selected S-NSSAI is among the UE's subscribed S-NSSAIs which supports interworking with EPC and </w:t>
      </w:r>
      <w:del w:id="6" w:author="Alessio Casati (Nokia)" w:date="2025-10-10T09:26:00Z">
        <w:r w:rsidRPr="00ED35A2" w:rsidDel="00605E29">
          <w:delText xml:space="preserve">that </w:delText>
        </w:r>
      </w:del>
      <w:ins w:id="7" w:author="Alessio Casati (Nokia)" w:date="2025-10-10T09:26:00Z">
        <w:r w:rsidR="00605E29" w:rsidRPr="00ED35A2">
          <w:t xml:space="preserve">whether </w:t>
        </w:r>
      </w:ins>
      <w:r w:rsidRPr="00ED35A2">
        <w:t xml:space="preserve">the S-NSSAI is </w:t>
      </w:r>
      <w:del w:id="8"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9" w:author="Alessio Casati (Nokia)" w:date="2025-08-27T13:15:00Z">
        <w:r w:rsidR="00BD4150">
          <w:t>,</w:t>
        </w:r>
      </w:ins>
      <w:ins w:id="10" w:author="Alessio Casati (Nokia)" w:date="2025-08-27T13:16:00Z">
        <w:r w:rsidR="00E159AA">
          <w:t xml:space="preserve"> unless</w:t>
        </w:r>
      </w:ins>
      <w:ins w:id="11" w:author="Alessio Casati (Nokia)" w:date="2025-08-27T13:15:00Z">
        <w:r w:rsidR="00BD4150" w:rsidRPr="00BD4150">
          <w:t xml:space="preserve"> the UE has indicated in PCO</w:t>
        </w:r>
      </w:ins>
      <w:ins w:id="12" w:author="Qualcomm-Haris" w:date="2025-09-26T10:13:00Z">
        <w:r w:rsidR="00E22FFB">
          <w:t xml:space="preserve"> </w:t>
        </w:r>
        <w:r w:rsidR="00E22FFB" w:rsidRPr="00012FC4">
          <w:t>that</w:t>
        </w:r>
      </w:ins>
      <w:ins w:id="13"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4" w:author="Alessio Casati (Nokia)" w:date="2025-08-27T15:26:00Z">
        <w:r w:rsidR="003F2953">
          <w:t xml:space="preserve"> and the </w:t>
        </w:r>
      </w:ins>
      <w:ins w:id="15" w:author="Alessio Casati (Nokia)" w:date="2025-08-27T15:27:00Z">
        <w:r w:rsidR="003D4196">
          <w:t xml:space="preserve">SMF+PGW-C </w:t>
        </w:r>
      </w:ins>
      <w:ins w:id="16" w:author="Alessio Casati (Nokia)" w:date="2025-08-27T15:26:00Z">
        <w:r w:rsidR="003F2953">
          <w:t>supports the feature</w:t>
        </w:r>
        <w:r w:rsidR="003D4196">
          <w:t xml:space="preserve"> in Annex </w:t>
        </w:r>
        <w:r w:rsidR="003D4196" w:rsidRPr="003D4196">
          <w:rPr>
            <w:highlight w:val="yellow"/>
          </w:rPr>
          <w:t>Y</w:t>
        </w:r>
      </w:ins>
      <w:ins w:id="17" w:author="Alessio Casati (Nokia)" w:date="2025-08-27T13:15:00Z">
        <w:r w:rsidR="00BD4150" w:rsidRPr="00BD4150">
          <w:t>,</w:t>
        </w:r>
      </w:ins>
      <w:r>
        <w:t xml:space="preserve"> the SMF+PGW-C should reject the PDN connection establishment. </w:t>
      </w:r>
      <w:ins w:id="18" w:author="Alessio Casati (Nokia)" w:date="2025-10-01T10:59:00Z">
        <w:r w:rsidR="001144D2" w:rsidRPr="001144D2">
          <w:t xml:space="preserve">For </w:t>
        </w:r>
        <w:r w:rsidR="001144D2">
          <w:t>a</w:t>
        </w:r>
        <w:r w:rsidR="001144D2" w:rsidRPr="001144D2">
          <w:t xml:space="preserve"> UE supporting the NSSAA over EPC, the SMF+PGW-C can select </w:t>
        </w:r>
      </w:ins>
      <w:ins w:id="19" w:author="Alessio Casati (Nokia)" w:date="2025-10-10T09:28:00Z">
        <w:r w:rsidR="00605E29">
          <w:t>a</w:t>
        </w:r>
      </w:ins>
      <w:ins w:id="20" w:author="Alessio Casati (Nokia)" w:date="2025-10-01T10:59:00Z">
        <w:r w:rsidR="001144D2" w:rsidRPr="001144D2">
          <w:t xml:space="preserve"> S-NSSAI subject to Network Slice-Specific Authentication and Authorization</w:t>
        </w:r>
      </w:ins>
      <w:ins w:id="21" w:author="Alessio Casati (Nokia)" w:date="2025-10-01T11:04:00Z">
        <w:r w:rsidR="001144D2">
          <w:t xml:space="preserve">, in which case the UE and network behave as specified in said Annex </w:t>
        </w:r>
        <w:r w:rsidR="001144D2" w:rsidRPr="001144D2">
          <w:rPr>
            <w:highlight w:val="yellow"/>
          </w:rPr>
          <w:t>Y</w:t>
        </w:r>
      </w:ins>
      <w:ins w:id="22" w:author="Alessio Casati (Nokia)" w:date="2025-10-01T10:59:00Z">
        <w:r w:rsidR="001144D2" w:rsidRPr="001144D2">
          <w:rPr>
            <w:highlight w:val="yellow"/>
          </w:rPr>
          <w:t>.</w:t>
        </w:r>
      </w:ins>
    </w:p>
    <w:p w14:paraId="14044A20" w14:textId="0CF60F49" w:rsidR="00ED35A2" w:rsidRPr="00ED35A2" w:rsidDel="00ED71E8" w:rsidRDefault="00025C07" w:rsidP="00ED35A2">
      <w:pPr>
        <w:rPr>
          <w:ins w:id="23" w:author="Alessio Casati (Nokia)" w:date="2025-10-16T04:02:00Z"/>
          <w:del w:id="24" w:author="SA2#172 changes" w:date="2025-11-06T12:33:00Z" w16du:dateUtc="2025-11-06T12:33:00Z"/>
        </w:rPr>
      </w:pPr>
      <w:commentRangeStart w:id="25"/>
      <w:ins w:id="26" w:author="Alessio Casati (Nokia)" w:date="2025-10-15T03:39:00Z">
        <w:del w:id="27" w:author="SA2#172 changes" w:date="2025-11-06T12:33:00Z" w16du:dateUtc="2025-11-06T12:33:00Z">
          <w:r w:rsidRPr="00ED35A2" w:rsidDel="00ED71E8">
            <w:delText xml:space="preserve">If the UE did not indicate the specific S-NSSAI subject to NSSAA in PCO, upon failure to successfully execute NSSAA including due to lack of support of NSSAA over EPC </w:delText>
          </w:r>
        </w:del>
      </w:ins>
      <w:ins w:id="28" w:author="Alessio Casati (Nokia)" w:date="2025-10-15T17:46:00Z">
        <w:del w:id="29" w:author="SA2#172 changes" w:date="2025-11-06T12:33:00Z" w16du:dateUtc="2025-11-06T12:33:00Z">
          <w:r w:rsidR="006C0016" w:rsidRPr="00ED35A2" w:rsidDel="00ED71E8">
            <w:delText>end to end</w:delText>
          </w:r>
        </w:del>
      </w:ins>
      <w:ins w:id="30" w:author="Alessio Casati (Nokia)" w:date="2025-10-15T03:39:00Z">
        <w:del w:id="31" w:author="SA2#172 changes" w:date="2025-11-06T12:33:00Z" w16du:dateUtc="2025-11-06T12:33:00Z">
          <w:r w:rsidRPr="00ED35A2" w:rsidDel="00ED71E8">
            <w:delText>, subject to operator policies:</w:delText>
          </w:r>
        </w:del>
      </w:ins>
    </w:p>
    <w:p w14:paraId="2F13197F" w14:textId="7DA19666" w:rsidR="00ED35A2" w:rsidRPr="00ED35A2" w:rsidDel="00ED71E8" w:rsidRDefault="00AB68EB" w:rsidP="00ED35A2">
      <w:pPr>
        <w:pStyle w:val="B1"/>
        <w:rPr>
          <w:ins w:id="32" w:author="Alessio Casati (Nokia)" w:date="2025-10-16T04:02:00Z"/>
          <w:del w:id="33" w:author="SA2#172 changes" w:date="2025-11-06T12:33:00Z" w16du:dateUtc="2025-11-06T12:33:00Z"/>
        </w:rPr>
      </w:pPr>
      <w:ins w:id="34" w:author="Alessio Casati (Nokia)" w:date="2025-10-15T01:25:00Z">
        <w:del w:id="35" w:author="SA2#172 changes" w:date="2025-11-06T12:33:00Z" w16du:dateUtc="2025-11-06T12:33:00Z">
          <w:r w:rsidRPr="00ED35A2" w:rsidDel="00ED71E8">
            <w:delText>-</w:delText>
          </w:r>
          <w:r w:rsidRPr="00ED35A2" w:rsidDel="00ED71E8">
            <w:tab/>
            <w:delText xml:space="preserve">the SMF+PGW-C can successfully complete the PDN connection establishment procedure with another S-NSSAI not subject to NSSAA in the UE subscription information if such other S-NSSAI(s) is (are) available for the APN in the UE subscription information. </w:delText>
          </w:r>
        </w:del>
      </w:ins>
    </w:p>
    <w:p w14:paraId="5AF626D1" w14:textId="1C78AAA6" w:rsidR="00AB68EB" w:rsidRPr="00ED35A2" w:rsidDel="00ED71E8" w:rsidRDefault="00AB68EB" w:rsidP="00ED35A2">
      <w:pPr>
        <w:pStyle w:val="B1"/>
        <w:rPr>
          <w:ins w:id="36" w:author="Alessio Casati (Nokia)" w:date="2025-10-15T01:25:00Z"/>
          <w:del w:id="37" w:author="SA2#172 changes" w:date="2025-11-06T12:33:00Z" w16du:dateUtc="2025-11-06T12:33:00Z"/>
        </w:rPr>
      </w:pPr>
      <w:ins w:id="38" w:author="Alessio Casati (Nokia)" w:date="2025-10-15T01:25:00Z">
        <w:del w:id="39" w:author="SA2#172 changes" w:date="2025-11-06T12:33:00Z" w16du:dateUtc="2025-11-06T12:33:00Z">
          <w:r w:rsidRPr="00ED35A2" w:rsidDel="00ED71E8">
            <w:delText>-</w:delText>
          </w:r>
          <w:r w:rsidRPr="00ED35A2" w:rsidDel="00ED71E8">
            <w:tab/>
            <w:delText>if there is no other S-NSSAI not subject to NSSAA for the APN in the UE subscription information, the SMF+PGW-C can complete the PD</w:delText>
          </w:r>
          <w:r w:rsidRPr="00B9347E" w:rsidDel="00ED71E8">
            <w:rPr>
              <w:highlight w:val="green"/>
            </w:rPr>
            <w:delText xml:space="preserve"> </w:delText>
          </w:r>
        </w:del>
      </w:ins>
      <w:ins w:id="40" w:author="Myungjune@LGE" w:date="2025-11-04T09:23:00Z">
        <w:del w:id="41" w:author="SA2#172 changes" w:date="2025-11-06T12:33:00Z" w16du:dateUtc="2025-11-06T12:33:00Z">
          <w:r w:rsidR="003C2CE1" w:rsidRPr="00B9347E" w:rsidDel="00ED71E8">
            <w:rPr>
              <w:rFonts w:hint="eastAsia"/>
              <w:highlight w:val="green"/>
              <w:lang w:eastAsia="ko-KR"/>
            </w:rPr>
            <w:delText>connection</w:delText>
          </w:r>
        </w:del>
      </w:ins>
      <w:ins w:id="42" w:author="Alessio Casati (Nokia)" w:date="2025-10-15T01:25:00Z">
        <w:del w:id="43" w:author="SA2#172 changes" w:date="2025-11-06T12:33:00Z" w16du:dateUtc="2025-11-06T12:33:00Z">
          <w:r w:rsidRPr="00ED35A2" w:rsidDel="00ED71E8">
            <w:delText xml:space="preserve"> establishment without any S-NSSAI for the APN and without PDU session ID.</w:delText>
          </w:r>
        </w:del>
      </w:ins>
    </w:p>
    <w:p w14:paraId="303C0382" w14:textId="5522090C" w:rsidR="00AB68EB" w:rsidDel="00ED71E8" w:rsidRDefault="00F90757" w:rsidP="00F90757">
      <w:pPr>
        <w:pStyle w:val="NO"/>
        <w:rPr>
          <w:del w:id="44" w:author="SA2#172 changes" w:date="2025-11-06T12:33:00Z" w16du:dateUtc="2025-11-06T12:33:00Z"/>
        </w:rPr>
      </w:pPr>
      <w:ins w:id="45" w:author="Alessio Casati (Nokia)" w:date="2025-10-28T09:34:00Z">
        <w:del w:id="46" w:author="SA2#172 changes" w:date="2025-11-06T12:33:00Z" w16du:dateUtc="2025-11-06T12:33:00Z">
          <w:r w:rsidRPr="0033400D" w:rsidDel="00ED71E8">
            <w:rPr>
              <w:highlight w:val="green"/>
            </w:rPr>
            <w:delText>NOTE:</w:delText>
          </w:r>
          <w:r w:rsidRPr="0033400D" w:rsidDel="00ED71E8">
            <w:rPr>
              <w:highlight w:val="green"/>
            </w:rPr>
            <w:tab/>
          </w:r>
        </w:del>
      </w:ins>
      <w:ins w:id="47" w:author="Alessio Casati (Nokia)" w:date="2025-10-15T01:25:00Z">
        <w:del w:id="48" w:author="SA2#172 changes" w:date="2025-11-06T12:33:00Z" w16du:dateUtc="2025-11-06T12:33:00Z">
          <w:r w:rsidR="00AB68EB" w:rsidRPr="0033400D" w:rsidDel="00ED71E8">
            <w:rPr>
              <w:highlight w:val="green"/>
            </w:rPr>
            <w:delText xml:space="preserve">In both cases, the APN </w:delText>
          </w:r>
        </w:del>
      </w:ins>
      <w:ins w:id="49" w:author="Alessio Casati (Nokia)" w:date="2025-10-16T04:03:00Z">
        <w:del w:id="50" w:author="SA2#172 changes" w:date="2025-11-06T12:33:00Z" w16du:dateUtc="2025-11-06T12:33:00Z">
          <w:r w:rsidR="00ED35A2" w:rsidRPr="0033400D" w:rsidDel="00ED71E8">
            <w:rPr>
              <w:highlight w:val="green"/>
            </w:rPr>
            <w:delText>should</w:delText>
          </w:r>
        </w:del>
      </w:ins>
      <w:ins w:id="51" w:author="Alessio Casati (Nokia)" w:date="2025-10-15T01:25:00Z">
        <w:del w:id="52" w:author="SA2#172 changes" w:date="2025-11-06T12:33:00Z" w16du:dateUtc="2025-11-06T12:33:00Z">
          <w:r w:rsidR="00AB68EB" w:rsidRPr="0033400D" w:rsidDel="00ED71E8">
            <w:rPr>
              <w:highlight w:val="green"/>
            </w:rPr>
            <w:delText xml:space="preserve"> not provide access to the same data network as when it is associated with the S-NSSAI subject to NSSAA.</w:delText>
          </w:r>
        </w:del>
      </w:ins>
      <w:commentRangeEnd w:id="25"/>
      <w:r w:rsidR="00ED71E8">
        <w:rPr>
          <w:rStyle w:val="CommentReference"/>
        </w:rPr>
        <w:commentReference w:id="25"/>
      </w:r>
    </w:p>
    <w:p w14:paraId="7E445B26" w14:textId="77777777" w:rsidR="002D4766" w:rsidRDefault="002D4766" w:rsidP="00F90757">
      <w:pPr>
        <w:pStyle w:val="NO"/>
        <w:rPr>
          <w:ins w:id="53" w:author="Alessio Casati (Nokia)" w:date="2025-10-15T01:25:00Z"/>
        </w:rPr>
      </w:pPr>
    </w:p>
    <w:p w14:paraId="65889F90" w14:textId="095F5511" w:rsidR="00271D17" w:rsidRPr="00140E21" w:rsidRDefault="00271D17" w:rsidP="006C0016">
      <w:pPr>
        <w:rPr>
          <w:lang w:eastAsia="zh-CN"/>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w:t>
      </w:r>
      <w:r>
        <w:lastRenderedPageBreak/>
        <w:t>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w:t>
      </w:r>
      <w:r>
        <w:lastRenderedPageBreak/>
        <w:t xml:space="preserve">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w:t>
      </w:r>
      <w:proofErr w:type="gramStart"/>
      <w:r>
        <w:t>aforementioned procedure</w:t>
      </w:r>
      <w:proofErr w:type="gramEnd"/>
      <w:r>
        <w:t xml:space="preserv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4B2B8032" w:rsidR="001E41F3" w:rsidRPr="00E21B81" w:rsidRDefault="003605F3"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00E21B81" w:rsidRPr="00E21B81">
        <w:rPr>
          <w:noProof/>
          <w:color w:val="FF0000"/>
          <w:sz w:val="48"/>
          <w:szCs w:val="48"/>
        </w:rPr>
        <w:t>change</w:t>
      </w:r>
      <w:r>
        <w:rPr>
          <w:noProof/>
          <w:color w:val="FF0000"/>
          <w:sz w:val="48"/>
          <w:szCs w:val="48"/>
        </w:rPr>
        <w:t>s</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54" w:name="_Toc20204076"/>
      <w:bookmarkStart w:id="55" w:name="_Toc27894764"/>
      <w:bookmarkStart w:id="56" w:name="_Toc36191833"/>
      <w:bookmarkStart w:id="57" w:name="_Toc45192922"/>
      <w:bookmarkStart w:id="58" w:name="_Toc47592554"/>
      <w:bookmarkStart w:id="59" w:name="_Toc51834635"/>
      <w:bookmarkStart w:id="60" w:name="_Toc201215128"/>
      <w:r w:rsidRPr="00140E21">
        <w:rPr>
          <w:lang w:eastAsia="zh-CN"/>
        </w:rPr>
        <w:t>4.11.1.4.1</w:t>
      </w:r>
      <w:r w:rsidRPr="00140E21">
        <w:rPr>
          <w:lang w:eastAsia="zh-CN"/>
        </w:rPr>
        <w:tab/>
        <w:t>EPS bearer ID allocation</w:t>
      </w:r>
      <w:bookmarkEnd w:id="54"/>
      <w:bookmarkEnd w:id="55"/>
      <w:bookmarkEnd w:id="56"/>
      <w:bookmarkEnd w:id="57"/>
      <w:bookmarkEnd w:id="58"/>
      <w:bookmarkEnd w:id="59"/>
      <w:bookmarkEnd w:id="60"/>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17" o:title=""/>
          </v:shape>
          <o:OLEObject Type="Embed" ProgID="Visio.Drawing.15" ShapeID="_x0000_i1025" DrawAspect="Content" ObjectID="_1824026674" r:id="rId18"/>
        </w:object>
      </w:r>
    </w:p>
    <w:p w14:paraId="12B8FBBA" w14:textId="77777777" w:rsidR="00CB2FCB" w:rsidRPr="00140E21" w:rsidRDefault="00CB2FCB" w:rsidP="00CB2FCB">
      <w:pPr>
        <w:pStyle w:val="TF"/>
        <w:rPr>
          <w:lang w:eastAsia="zh-CN"/>
        </w:rPr>
      </w:pPr>
      <w:bookmarkStart w:id="61" w:name="_CRFigure4_11_1_4_11"/>
      <w:r w:rsidRPr="00140E21">
        <w:t xml:space="preserve">Figure </w:t>
      </w:r>
      <w:bookmarkEnd w:id="61"/>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w:t>
      </w:r>
      <w:proofErr w:type="gramStart"/>
      <w:r w:rsidRPr="00140E21">
        <w:t>in order to</w:t>
      </w:r>
      <w:proofErr w:type="gramEnd"/>
      <w:r w:rsidRPr="00140E21">
        <w:t xml:space="preserve">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62" w:author="Alessio Casati (Nokia)" w:date="2025-10-15T18: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63" w:author="Alessio Casati (Nokia)" w:date="2025-09-05T17:02:00Z">
        <w:r w:rsidR="008326EC" w:rsidRPr="00ED35A2">
          <w:rPr>
            <w:rFonts w:eastAsia="SimSun"/>
            <w:lang w:eastAsia="zh-CN"/>
          </w:rPr>
          <w:t>, u</w:t>
        </w:r>
        <w:r w:rsidR="008326EC" w:rsidRPr="00ED35A2">
          <w:t xml:space="preserve">nless the UE has indicated </w:t>
        </w:r>
      </w:ins>
      <w:ins w:id="64" w:author="Qualcomm-Haris" w:date="2025-09-26T10:13:00Z">
        <w:r w:rsidR="0015313D" w:rsidRPr="00ED35A2">
          <w:t xml:space="preserve">that </w:t>
        </w:r>
      </w:ins>
      <w:ins w:id="65" w:author="Alessio Casati (Nokia)" w:date="2025-09-05T17:02:00Z">
        <w:r w:rsidR="008326EC" w:rsidRPr="00ED35A2">
          <w:t>it supports NSSAA over EPC as defined in Annex Y</w:t>
        </w:r>
      </w:ins>
      <w:ins w:id="66" w:author="Alessio Casati (Nokia)" w:date="2025-10-14T01:34:00Z">
        <w:r w:rsidR="000225A3" w:rsidRPr="00ED35A2">
          <w:t xml:space="preserve"> </w:t>
        </w:r>
      </w:ins>
      <w:ins w:id="67" w:author="Alessio Casati (Nokia)" w:date="2025-10-14T01:41:00Z">
        <w:r w:rsidR="000225A3" w:rsidRPr="00ED35A2">
          <w:t>and the SMF+PGW-C also supports NSSAA over EPC</w:t>
        </w:r>
      </w:ins>
      <w:r w:rsidRPr="00ED35A2">
        <w:rPr>
          <w:rFonts w:eastAsia="SimSun"/>
          <w:lang w:eastAsia="zh-CN"/>
        </w:rPr>
        <w:t>.</w:t>
      </w:r>
    </w:p>
    <w:p w14:paraId="067AF15E" w14:textId="158D21F8" w:rsidR="00ED56A2" w:rsidRPr="00ED56A2" w:rsidDel="0033400D" w:rsidRDefault="00ED35A2" w:rsidP="00ED56A2">
      <w:pPr>
        <w:pStyle w:val="EditorsNote"/>
        <w:rPr>
          <w:del w:id="68" w:author="SA2#172 changes" w:date="2025-10-28T10:46:00Z"/>
        </w:rPr>
      </w:pPr>
      <w:ins w:id="69" w:author="Alessio Casati (Nokia)" w:date="2025-10-16T04:05:00Z">
        <w:del w:id="70" w:author="SA2#172 changes" w:date="2025-10-28T10:46:00Z">
          <w:r w:rsidRPr="0033400D" w:rsidDel="0033400D">
            <w:rPr>
              <w:highlight w:val="green"/>
              <w:lang w:eastAsia="zh-CN"/>
            </w:rPr>
            <w:delText>Editor’s Note: the need of NSSAA over EPC UE MM capability is FFS</w:delText>
          </w:r>
        </w:del>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w:t>
      </w:r>
      <w:proofErr w:type="gramStart"/>
      <w:r w:rsidRPr="00140E21">
        <w:rPr>
          <w:rFonts w:eastAsia="SimSun"/>
          <w:lang w:eastAsia="zh-CN"/>
        </w:rPr>
        <w:t>scenario</w:t>
      </w:r>
      <w:proofErr w:type="gramEnd"/>
      <w:r w:rsidRPr="00140E21">
        <w:rPr>
          <w:rFonts w:eastAsia="SimSun"/>
          <w:lang w:eastAsia="zh-CN"/>
        </w:rPr>
        <w:t xml:space="preserve">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03F62640" w14:textId="77777777"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4B7A5B0C" w14:textId="77777777" w:rsidR="003605F3" w:rsidRDefault="003605F3" w:rsidP="00CB2FCB">
      <w:pPr>
        <w:pStyle w:val="B1"/>
      </w:pPr>
    </w:p>
    <w:p w14:paraId="01004AD8" w14:textId="77777777" w:rsidR="00D026C0" w:rsidRPr="00140E21" w:rsidRDefault="00D026C0" w:rsidP="00D026C0">
      <w:pPr>
        <w:pStyle w:val="Heading4"/>
      </w:pPr>
      <w:bookmarkStart w:id="71" w:name="_Toc20204432"/>
      <w:bookmarkStart w:id="72" w:name="_Toc27895131"/>
      <w:bookmarkStart w:id="73" w:name="_Toc36192228"/>
      <w:bookmarkStart w:id="74" w:name="_Toc45193341"/>
      <w:bookmarkStart w:id="75" w:name="_Toc47592973"/>
      <w:bookmarkStart w:id="76" w:name="_Toc51835060"/>
      <w:bookmarkStart w:id="77" w:name="_Toc209604262"/>
      <w:r w:rsidRPr="00140E21">
        <w:t>5.2.3.1</w:t>
      </w:r>
      <w:r w:rsidRPr="00140E21">
        <w:tab/>
        <w:t>General</w:t>
      </w:r>
      <w:bookmarkEnd w:id="71"/>
      <w:bookmarkEnd w:id="72"/>
      <w:bookmarkEnd w:id="73"/>
      <w:bookmarkEnd w:id="74"/>
      <w:bookmarkEnd w:id="75"/>
      <w:bookmarkEnd w:id="76"/>
      <w:bookmarkEnd w:id="77"/>
    </w:p>
    <w:p w14:paraId="0343F8BE" w14:textId="77777777" w:rsidR="00D026C0" w:rsidRPr="00140E21" w:rsidRDefault="00D026C0" w:rsidP="00D026C0">
      <w:r w:rsidRPr="00140E21">
        <w:t>The following table illustrates the UDM Services</w:t>
      </w:r>
      <w:r>
        <w:t xml:space="preserve"> and Service Operations</w:t>
      </w:r>
      <w:r w:rsidRPr="00140E21">
        <w:t>.</w:t>
      </w:r>
    </w:p>
    <w:p w14:paraId="61AA544F" w14:textId="77777777" w:rsidR="00D026C0" w:rsidRPr="00140E21" w:rsidRDefault="00D026C0" w:rsidP="00D026C0">
      <w:pPr>
        <w:pStyle w:val="TH"/>
      </w:pPr>
      <w:bookmarkStart w:id="78" w:name="_CRTable5_2_3_11"/>
      <w:r w:rsidRPr="00140E21">
        <w:lastRenderedPageBreak/>
        <w:t xml:space="preserve">Table </w:t>
      </w:r>
      <w:bookmarkEnd w:id="78"/>
      <w:r w:rsidRPr="00140E21">
        <w:t>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026C0" w:rsidRPr="00140E21" w14:paraId="5427A1C1" w14:textId="77777777" w:rsidTr="00F00400">
        <w:tc>
          <w:tcPr>
            <w:tcW w:w="2498" w:type="dxa"/>
            <w:tcBorders>
              <w:bottom w:val="single" w:sz="4" w:space="0" w:color="auto"/>
            </w:tcBorders>
          </w:tcPr>
          <w:p w14:paraId="5E714462" w14:textId="77777777" w:rsidR="00D026C0" w:rsidRPr="00140E21" w:rsidRDefault="00D026C0" w:rsidP="00F00400">
            <w:pPr>
              <w:pStyle w:val="TAH"/>
              <w:rPr>
                <w:rFonts w:eastAsia="SimSun"/>
              </w:rPr>
            </w:pPr>
            <w:r w:rsidRPr="00140E21">
              <w:rPr>
                <w:rFonts w:eastAsia="SimSun"/>
              </w:rPr>
              <w:t>NF service</w:t>
            </w:r>
          </w:p>
        </w:tc>
        <w:tc>
          <w:tcPr>
            <w:tcW w:w="2897" w:type="dxa"/>
          </w:tcPr>
          <w:p w14:paraId="3A59417D" w14:textId="77777777" w:rsidR="00D026C0" w:rsidRPr="00140E21" w:rsidRDefault="00D026C0" w:rsidP="00F00400">
            <w:pPr>
              <w:pStyle w:val="TAH"/>
              <w:rPr>
                <w:rFonts w:eastAsia="SimSun"/>
              </w:rPr>
            </w:pPr>
            <w:r w:rsidRPr="00140E21">
              <w:rPr>
                <w:rFonts w:eastAsia="SimSun"/>
                <w:lang w:eastAsia="zh-CN"/>
              </w:rPr>
              <w:t>Service Operations</w:t>
            </w:r>
          </w:p>
        </w:tc>
        <w:tc>
          <w:tcPr>
            <w:tcW w:w="1977" w:type="dxa"/>
          </w:tcPr>
          <w:p w14:paraId="0D3222BE" w14:textId="77777777" w:rsidR="00D026C0" w:rsidRPr="00140E21" w:rsidRDefault="00D026C0" w:rsidP="00F00400">
            <w:pPr>
              <w:pStyle w:val="TAH"/>
              <w:rPr>
                <w:rFonts w:eastAsia="SimSun"/>
              </w:rPr>
            </w:pPr>
            <w:r w:rsidRPr="00140E21">
              <w:rPr>
                <w:rFonts w:eastAsia="SimSun"/>
                <w:lang w:eastAsia="zh-CN"/>
              </w:rPr>
              <w:t>Operation Semantics</w:t>
            </w:r>
          </w:p>
        </w:tc>
        <w:tc>
          <w:tcPr>
            <w:tcW w:w="1701" w:type="dxa"/>
          </w:tcPr>
          <w:p w14:paraId="576B8DB1" w14:textId="77777777" w:rsidR="00D026C0" w:rsidRPr="00140E21" w:rsidRDefault="00D026C0" w:rsidP="00F00400">
            <w:pPr>
              <w:pStyle w:val="TAH"/>
              <w:rPr>
                <w:rFonts w:eastAsia="SimSun"/>
              </w:rPr>
            </w:pPr>
            <w:r w:rsidRPr="00140E21">
              <w:rPr>
                <w:rFonts w:eastAsia="SimSun"/>
              </w:rPr>
              <w:t>Example Consumer(s)</w:t>
            </w:r>
          </w:p>
        </w:tc>
      </w:tr>
      <w:tr w:rsidR="00D026C0" w:rsidRPr="00140E21" w14:paraId="1AE33993" w14:textId="77777777" w:rsidTr="00F00400">
        <w:tc>
          <w:tcPr>
            <w:tcW w:w="2498" w:type="dxa"/>
            <w:tcBorders>
              <w:bottom w:val="nil"/>
            </w:tcBorders>
          </w:tcPr>
          <w:p w14:paraId="0F755CE1" w14:textId="77777777" w:rsidR="00D026C0" w:rsidRPr="00140E21" w:rsidRDefault="00D026C0" w:rsidP="00F00400">
            <w:pPr>
              <w:pStyle w:val="TAL"/>
            </w:pPr>
            <w:r w:rsidRPr="00140E21">
              <w:rPr>
                <w:rFonts w:eastAsia="SimSun"/>
                <w:lang w:eastAsia="zh-CN"/>
              </w:rPr>
              <w:t>Subscriber Data</w:t>
            </w:r>
          </w:p>
        </w:tc>
        <w:tc>
          <w:tcPr>
            <w:tcW w:w="2897" w:type="dxa"/>
          </w:tcPr>
          <w:p w14:paraId="2478EF91" w14:textId="77777777" w:rsidR="00D026C0" w:rsidRPr="00140E21" w:rsidRDefault="00D026C0" w:rsidP="00F00400">
            <w:pPr>
              <w:pStyle w:val="TAL"/>
              <w:rPr>
                <w:rFonts w:eastAsia="SimSun"/>
                <w:lang w:eastAsia="zh-CN"/>
              </w:rPr>
            </w:pPr>
            <w:r w:rsidRPr="00140E21">
              <w:rPr>
                <w:rFonts w:eastAsia="SimSun"/>
                <w:lang w:eastAsia="zh-CN"/>
              </w:rPr>
              <w:t>Get</w:t>
            </w:r>
          </w:p>
        </w:tc>
        <w:tc>
          <w:tcPr>
            <w:tcW w:w="1977" w:type="dxa"/>
          </w:tcPr>
          <w:p w14:paraId="4E8B609F"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4069086" w14:textId="77777777" w:rsidR="00D026C0" w:rsidRPr="00140E21" w:rsidRDefault="00D026C0" w:rsidP="00F00400">
            <w:pPr>
              <w:pStyle w:val="TAL"/>
              <w:rPr>
                <w:lang w:eastAsia="zh-CN"/>
              </w:rPr>
            </w:pPr>
            <w:r w:rsidRPr="00140E21">
              <w:rPr>
                <w:rFonts w:eastAsia="SimSun"/>
                <w:lang w:eastAsia="zh-CN"/>
              </w:rPr>
              <w:t>AMF, SMF, SMSF</w:t>
            </w:r>
            <w:r>
              <w:rPr>
                <w:rFonts w:eastAsia="SimSun"/>
                <w:lang w:eastAsia="zh-CN"/>
              </w:rPr>
              <w:t>, NEF, 5G DDNMF, TSCTSF, NWDAF, LMF</w:t>
            </w:r>
          </w:p>
        </w:tc>
      </w:tr>
      <w:tr w:rsidR="00D026C0" w:rsidRPr="00140E21" w14:paraId="3CAF424F" w14:textId="77777777" w:rsidTr="00F00400">
        <w:tc>
          <w:tcPr>
            <w:tcW w:w="2498" w:type="dxa"/>
            <w:tcBorders>
              <w:top w:val="nil"/>
              <w:bottom w:val="nil"/>
            </w:tcBorders>
          </w:tcPr>
          <w:p w14:paraId="1A248E87" w14:textId="77777777" w:rsidR="00D026C0" w:rsidRPr="00140E21" w:rsidRDefault="00D026C0" w:rsidP="00F00400">
            <w:pPr>
              <w:pStyle w:val="TAL"/>
            </w:pPr>
            <w:r w:rsidRPr="00140E21">
              <w:rPr>
                <w:rFonts w:eastAsia="SimSun"/>
                <w:lang w:eastAsia="zh-CN"/>
              </w:rPr>
              <w:t>Management</w:t>
            </w:r>
          </w:p>
        </w:tc>
        <w:tc>
          <w:tcPr>
            <w:tcW w:w="2897" w:type="dxa"/>
          </w:tcPr>
          <w:p w14:paraId="077C8785" w14:textId="77777777" w:rsidR="00D026C0" w:rsidRPr="00140E21" w:rsidRDefault="00D026C0" w:rsidP="00F00400">
            <w:pPr>
              <w:pStyle w:val="TAL"/>
              <w:rPr>
                <w:rFonts w:eastAsia="SimSun"/>
                <w:lang w:eastAsia="zh-CN"/>
              </w:rPr>
            </w:pPr>
            <w:r w:rsidRPr="00140E21">
              <w:rPr>
                <w:rFonts w:eastAsia="SimSun"/>
                <w:lang w:eastAsia="zh-CN"/>
              </w:rPr>
              <w:t>Subscribe</w:t>
            </w:r>
          </w:p>
        </w:tc>
        <w:tc>
          <w:tcPr>
            <w:tcW w:w="1977" w:type="dxa"/>
          </w:tcPr>
          <w:p w14:paraId="4F67AED1" w14:textId="77777777" w:rsidR="00D026C0" w:rsidRPr="00140E21" w:rsidDel="00870F13" w:rsidRDefault="00D026C0" w:rsidP="00F00400">
            <w:pPr>
              <w:pStyle w:val="TAL"/>
              <w:rPr>
                <w:rFonts w:eastAsia="SimSun"/>
                <w:lang w:eastAsia="zh-CN"/>
              </w:rPr>
            </w:pPr>
            <w:r w:rsidRPr="00140E21">
              <w:rPr>
                <w:rFonts w:eastAsia="SimSun"/>
                <w:lang w:eastAsia="zh-CN"/>
              </w:rPr>
              <w:t>Subscribe/Notify</w:t>
            </w:r>
          </w:p>
        </w:tc>
        <w:tc>
          <w:tcPr>
            <w:tcW w:w="1701" w:type="dxa"/>
          </w:tcPr>
          <w:p w14:paraId="57AA55ED"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5G DDNMF, NWDAF, LMF, EIF</w:t>
            </w:r>
          </w:p>
        </w:tc>
      </w:tr>
      <w:tr w:rsidR="00D026C0" w:rsidRPr="00140E21" w14:paraId="2EEB3BFC" w14:textId="77777777" w:rsidTr="00F00400">
        <w:tc>
          <w:tcPr>
            <w:tcW w:w="2498" w:type="dxa"/>
            <w:tcBorders>
              <w:top w:val="nil"/>
              <w:bottom w:val="nil"/>
            </w:tcBorders>
          </w:tcPr>
          <w:p w14:paraId="2A8FA90B" w14:textId="77777777" w:rsidR="00D026C0" w:rsidRPr="00140E21" w:rsidRDefault="00D026C0" w:rsidP="00F00400">
            <w:pPr>
              <w:pStyle w:val="TAL"/>
              <w:rPr>
                <w:rFonts w:eastAsia="SimSun"/>
                <w:lang w:eastAsia="zh-CN"/>
              </w:rPr>
            </w:pPr>
            <w:r w:rsidRPr="00140E21">
              <w:rPr>
                <w:rFonts w:eastAsia="SimSun"/>
                <w:lang w:eastAsia="zh-CN"/>
              </w:rPr>
              <w:t>(SDM)</w:t>
            </w:r>
          </w:p>
        </w:tc>
        <w:tc>
          <w:tcPr>
            <w:tcW w:w="2897" w:type="dxa"/>
          </w:tcPr>
          <w:p w14:paraId="6454C464" w14:textId="77777777" w:rsidR="00D026C0" w:rsidRPr="00140E21" w:rsidRDefault="00D026C0" w:rsidP="00F00400">
            <w:pPr>
              <w:pStyle w:val="TAL"/>
              <w:rPr>
                <w:rFonts w:eastAsia="SimSun"/>
                <w:lang w:eastAsia="zh-CN"/>
              </w:rPr>
            </w:pPr>
            <w:r w:rsidRPr="00140E21">
              <w:rPr>
                <w:rFonts w:eastAsia="SimSun"/>
                <w:lang w:eastAsia="zh-CN"/>
              </w:rPr>
              <w:t>Unsubscribe</w:t>
            </w:r>
          </w:p>
        </w:tc>
        <w:tc>
          <w:tcPr>
            <w:tcW w:w="1977" w:type="dxa"/>
          </w:tcPr>
          <w:p w14:paraId="22FF0F6A"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2DFF1C3E"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5G DDNMF, NWDAF, LMF, EIF</w:t>
            </w:r>
          </w:p>
        </w:tc>
      </w:tr>
      <w:tr w:rsidR="00D026C0" w:rsidRPr="00140E21" w14:paraId="6BC8A78D" w14:textId="77777777" w:rsidTr="00F00400">
        <w:tc>
          <w:tcPr>
            <w:tcW w:w="2498" w:type="dxa"/>
            <w:tcBorders>
              <w:top w:val="nil"/>
              <w:bottom w:val="nil"/>
            </w:tcBorders>
          </w:tcPr>
          <w:p w14:paraId="1168F4A3" w14:textId="77777777" w:rsidR="00D026C0" w:rsidRPr="00140E21" w:rsidRDefault="00D026C0" w:rsidP="00F00400">
            <w:pPr>
              <w:pStyle w:val="TAL"/>
              <w:rPr>
                <w:rFonts w:eastAsia="SimSun"/>
                <w:lang w:eastAsia="zh-CN"/>
              </w:rPr>
            </w:pPr>
          </w:p>
        </w:tc>
        <w:tc>
          <w:tcPr>
            <w:tcW w:w="2897" w:type="dxa"/>
          </w:tcPr>
          <w:p w14:paraId="027DCCA3" w14:textId="77777777" w:rsidR="00D026C0" w:rsidRPr="00140E21" w:rsidRDefault="00D026C0" w:rsidP="00F00400">
            <w:pPr>
              <w:pStyle w:val="TAL"/>
              <w:rPr>
                <w:rFonts w:eastAsia="SimSun"/>
                <w:lang w:eastAsia="zh-CN"/>
              </w:rPr>
            </w:pPr>
            <w:r w:rsidRPr="00140E21">
              <w:rPr>
                <w:rFonts w:eastAsia="SimSun"/>
                <w:bCs/>
                <w:lang w:eastAsia="zh-CN"/>
              </w:rPr>
              <w:t>Notification</w:t>
            </w:r>
          </w:p>
        </w:tc>
        <w:tc>
          <w:tcPr>
            <w:tcW w:w="1977" w:type="dxa"/>
          </w:tcPr>
          <w:p w14:paraId="2F203E44"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03018143" w14:textId="77777777" w:rsidR="00D026C0" w:rsidRPr="00140E21" w:rsidRDefault="00D026C0" w:rsidP="00F00400">
            <w:pPr>
              <w:pStyle w:val="TAL"/>
              <w:rPr>
                <w:rFonts w:eastAsia="SimSun"/>
                <w:lang w:eastAsia="zh-CN"/>
              </w:rPr>
            </w:pPr>
            <w:r w:rsidRPr="00140E21">
              <w:rPr>
                <w:rFonts w:eastAsia="SimSun"/>
                <w:lang w:eastAsia="zh-CN"/>
              </w:rPr>
              <w:t>AMF, SMF, SMSF</w:t>
            </w:r>
            <w:r>
              <w:rPr>
                <w:rFonts w:eastAsia="SimSun"/>
                <w:lang w:eastAsia="zh-CN"/>
              </w:rPr>
              <w:t>, NEF, GMLC, 5G DDNMF, NWDAF, LMF, EIF</w:t>
            </w:r>
          </w:p>
        </w:tc>
      </w:tr>
      <w:tr w:rsidR="00D026C0" w:rsidRPr="00140E21" w14:paraId="4E8BB10A" w14:textId="77777777" w:rsidTr="00F00400">
        <w:tc>
          <w:tcPr>
            <w:tcW w:w="2498" w:type="dxa"/>
            <w:tcBorders>
              <w:top w:val="nil"/>
              <w:bottom w:val="nil"/>
            </w:tcBorders>
          </w:tcPr>
          <w:p w14:paraId="0BD0BF9E" w14:textId="77777777" w:rsidR="00D026C0" w:rsidRPr="00140E21" w:rsidRDefault="00D026C0" w:rsidP="00F00400">
            <w:pPr>
              <w:pStyle w:val="TAL"/>
              <w:rPr>
                <w:rFonts w:eastAsia="SimSun"/>
                <w:lang w:eastAsia="zh-CN"/>
              </w:rPr>
            </w:pPr>
          </w:p>
        </w:tc>
        <w:tc>
          <w:tcPr>
            <w:tcW w:w="2897" w:type="dxa"/>
          </w:tcPr>
          <w:p w14:paraId="6253D076" w14:textId="77777777" w:rsidR="00D026C0" w:rsidRPr="00140E21" w:rsidRDefault="00D026C0" w:rsidP="00F00400">
            <w:pPr>
              <w:pStyle w:val="TAL"/>
              <w:rPr>
                <w:rFonts w:eastAsia="SimSun"/>
                <w:lang w:eastAsia="zh-CN"/>
              </w:rPr>
            </w:pPr>
            <w:proofErr w:type="spellStart"/>
            <w:r>
              <w:rPr>
                <w:rFonts w:eastAsia="SimSun"/>
                <w:lang w:eastAsia="zh-CN"/>
              </w:rPr>
              <w:t>ModifySubscription</w:t>
            </w:r>
            <w:proofErr w:type="spellEnd"/>
          </w:p>
        </w:tc>
        <w:tc>
          <w:tcPr>
            <w:tcW w:w="1977" w:type="dxa"/>
          </w:tcPr>
          <w:p w14:paraId="44712452" w14:textId="77777777" w:rsidR="00D026C0" w:rsidRPr="00140E21" w:rsidRDefault="00D026C0" w:rsidP="00F00400">
            <w:pPr>
              <w:pStyle w:val="TAL"/>
              <w:rPr>
                <w:rFonts w:eastAsia="SimSun"/>
                <w:lang w:eastAsia="zh-CN"/>
              </w:rPr>
            </w:pPr>
            <w:r>
              <w:rPr>
                <w:rFonts w:eastAsia="SimSun"/>
                <w:lang w:eastAsia="zh-CN"/>
              </w:rPr>
              <w:t>Subscribe/Notify</w:t>
            </w:r>
          </w:p>
        </w:tc>
        <w:tc>
          <w:tcPr>
            <w:tcW w:w="1701" w:type="dxa"/>
          </w:tcPr>
          <w:p w14:paraId="438B3561" w14:textId="77777777" w:rsidR="00D026C0" w:rsidRPr="00140E21" w:rsidRDefault="00D026C0" w:rsidP="00F00400">
            <w:pPr>
              <w:pStyle w:val="TAL"/>
              <w:rPr>
                <w:rFonts w:eastAsia="SimSun"/>
                <w:lang w:eastAsia="zh-CN"/>
              </w:rPr>
            </w:pPr>
            <w:r>
              <w:rPr>
                <w:rFonts w:eastAsia="SimSun"/>
                <w:lang w:eastAsia="zh-CN"/>
              </w:rPr>
              <w:t>AMF, SMF, SMSF, NEF, 5G DDNMF, NWDAF, LMF</w:t>
            </w:r>
          </w:p>
        </w:tc>
      </w:tr>
      <w:tr w:rsidR="00D026C0" w:rsidRPr="00140E21" w14:paraId="27D7A235" w14:textId="77777777" w:rsidTr="00F00400">
        <w:tc>
          <w:tcPr>
            <w:tcW w:w="2498" w:type="dxa"/>
            <w:tcBorders>
              <w:top w:val="nil"/>
              <w:bottom w:val="single" w:sz="4" w:space="0" w:color="auto"/>
            </w:tcBorders>
          </w:tcPr>
          <w:p w14:paraId="6013AE90" w14:textId="77777777" w:rsidR="00D026C0" w:rsidRPr="00140E21" w:rsidRDefault="00D026C0" w:rsidP="00F00400">
            <w:pPr>
              <w:pStyle w:val="TAL"/>
              <w:rPr>
                <w:rFonts w:eastAsia="SimSun"/>
                <w:lang w:eastAsia="zh-CN"/>
              </w:rPr>
            </w:pPr>
          </w:p>
        </w:tc>
        <w:tc>
          <w:tcPr>
            <w:tcW w:w="2897" w:type="dxa"/>
          </w:tcPr>
          <w:p w14:paraId="6E1CB3A9" w14:textId="77777777" w:rsidR="00D026C0" w:rsidRPr="00140E21" w:rsidRDefault="00D026C0" w:rsidP="00F00400">
            <w:pPr>
              <w:pStyle w:val="TAL"/>
              <w:rPr>
                <w:rFonts w:eastAsia="SimSun"/>
                <w:bCs/>
                <w:lang w:eastAsia="zh-CN"/>
              </w:rPr>
            </w:pPr>
            <w:r w:rsidRPr="00140E21">
              <w:rPr>
                <w:rFonts w:eastAsia="SimSun"/>
                <w:bCs/>
                <w:lang w:eastAsia="zh-CN"/>
              </w:rPr>
              <w:t>Info</w:t>
            </w:r>
          </w:p>
        </w:tc>
        <w:tc>
          <w:tcPr>
            <w:tcW w:w="1977" w:type="dxa"/>
          </w:tcPr>
          <w:p w14:paraId="5E25431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68AD9F0" w14:textId="77777777" w:rsidR="00D026C0" w:rsidRPr="00140E21" w:rsidRDefault="00D026C0" w:rsidP="00F00400">
            <w:pPr>
              <w:pStyle w:val="TAL"/>
              <w:rPr>
                <w:rFonts w:eastAsia="SimSun"/>
                <w:lang w:eastAsia="zh-CN"/>
              </w:rPr>
            </w:pPr>
            <w:r w:rsidRPr="00140E21">
              <w:rPr>
                <w:rFonts w:eastAsia="SimSun"/>
                <w:lang w:eastAsia="zh-CN"/>
              </w:rPr>
              <w:t>AMF</w:t>
            </w:r>
            <w:r>
              <w:rPr>
                <w:rFonts w:eastAsia="SimSun"/>
                <w:lang w:eastAsia="zh-CN"/>
              </w:rPr>
              <w:t>, NEF</w:t>
            </w:r>
          </w:p>
        </w:tc>
      </w:tr>
      <w:tr w:rsidR="00D026C0" w:rsidRPr="00140E21" w14:paraId="51507942" w14:textId="77777777" w:rsidTr="00F00400">
        <w:tc>
          <w:tcPr>
            <w:tcW w:w="2498" w:type="dxa"/>
            <w:tcBorders>
              <w:bottom w:val="nil"/>
            </w:tcBorders>
          </w:tcPr>
          <w:p w14:paraId="167692D0" w14:textId="77777777" w:rsidR="00D026C0" w:rsidRPr="00140E21" w:rsidRDefault="00D026C0" w:rsidP="00F00400">
            <w:pPr>
              <w:pStyle w:val="TAL"/>
            </w:pPr>
            <w:r w:rsidRPr="00140E21">
              <w:rPr>
                <w:rFonts w:eastAsia="SimSun"/>
                <w:lang w:eastAsia="zh-CN"/>
              </w:rPr>
              <w:t>UE Context</w:t>
            </w:r>
          </w:p>
        </w:tc>
        <w:tc>
          <w:tcPr>
            <w:tcW w:w="2897" w:type="dxa"/>
          </w:tcPr>
          <w:p w14:paraId="5DEAFAF2" w14:textId="77777777" w:rsidR="00D026C0" w:rsidRPr="00140E21" w:rsidRDefault="00D026C0" w:rsidP="00F00400">
            <w:pPr>
              <w:pStyle w:val="TAL"/>
              <w:rPr>
                <w:rFonts w:eastAsia="SimSun"/>
                <w:lang w:eastAsia="zh-CN"/>
              </w:rPr>
            </w:pPr>
            <w:r w:rsidRPr="00140E21">
              <w:rPr>
                <w:rFonts w:eastAsia="SimSun"/>
                <w:bCs/>
                <w:lang w:eastAsia="zh-CN"/>
              </w:rPr>
              <w:t xml:space="preserve">Registration </w:t>
            </w:r>
          </w:p>
        </w:tc>
        <w:tc>
          <w:tcPr>
            <w:tcW w:w="1977" w:type="dxa"/>
          </w:tcPr>
          <w:p w14:paraId="1AA9F766"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584C399" w14:textId="77777777" w:rsidR="00D026C0" w:rsidRPr="00140E21" w:rsidRDefault="00D026C0" w:rsidP="00F00400">
            <w:pPr>
              <w:pStyle w:val="TAL"/>
              <w:rPr>
                <w:rFonts w:eastAsia="SimSun"/>
                <w:lang w:eastAsia="zh-CN"/>
              </w:rPr>
            </w:pPr>
            <w:r w:rsidRPr="00140E21">
              <w:rPr>
                <w:rFonts w:eastAsia="SimSun"/>
                <w:lang w:eastAsia="zh-CN"/>
              </w:rPr>
              <w:t>AMF, SMF, SMSF</w:t>
            </w:r>
          </w:p>
        </w:tc>
      </w:tr>
      <w:tr w:rsidR="00D026C0" w:rsidRPr="00140E21" w14:paraId="2C9C4D65" w14:textId="77777777" w:rsidTr="00F00400">
        <w:tc>
          <w:tcPr>
            <w:tcW w:w="2498" w:type="dxa"/>
            <w:tcBorders>
              <w:top w:val="nil"/>
              <w:bottom w:val="nil"/>
            </w:tcBorders>
          </w:tcPr>
          <w:p w14:paraId="1748A70E" w14:textId="77777777" w:rsidR="00D026C0" w:rsidRPr="00140E21" w:rsidRDefault="00D026C0" w:rsidP="00F00400">
            <w:pPr>
              <w:pStyle w:val="TAL"/>
            </w:pPr>
            <w:r w:rsidRPr="00140E21">
              <w:rPr>
                <w:rFonts w:eastAsia="SimSun"/>
                <w:lang w:eastAsia="zh-CN"/>
              </w:rPr>
              <w:t>Management</w:t>
            </w:r>
          </w:p>
        </w:tc>
        <w:tc>
          <w:tcPr>
            <w:tcW w:w="2897" w:type="dxa"/>
          </w:tcPr>
          <w:p w14:paraId="593D81E7" w14:textId="77777777" w:rsidR="00D026C0" w:rsidRPr="00140E21" w:rsidRDefault="00D026C0" w:rsidP="00F00400">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27AD4F24"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3EC1D1D9" w14:textId="77777777" w:rsidR="00D026C0" w:rsidRPr="00140E21" w:rsidRDefault="00D026C0" w:rsidP="00F00400">
            <w:pPr>
              <w:pStyle w:val="TAL"/>
              <w:rPr>
                <w:rFonts w:eastAsia="SimSun"/>
                <w:lang w:eastAsia="zh-CN"/>
              </w:rPr>
            </w:pPr>
            <w:r w:rsidRPr="00140E21">
              <w:rPr>
                <w:rFonts w:eastAsia="SimSun"/>
                <w:lang w:eastAsia="zh-CN"/>
              </w:rPr>
              <w:t>AMF</w:t>
            </w:r>
          </w:p>
        </w:tc>
      </w:tr>
      <w:tr w:rsidR="00D026C0" w:rsidRPr="00140E21" w14:paraId="112ACE63" w14:textId="77777777" w:rsidTr="00F00400">
        <w:tc>
          <w:tcPr>
            <w:tcW w:w="2498" w:type="dxa"/>
            <w:tcBorders>
              <w:top w:val="nil"/>
              <w:bottom w:val="nil"/>
            </w:tcBorders>
          </w:tcPr>
          <w:p w14:paraId="0351F430" w14:textId="77777777" w:rsidR="00D026C0" w:rsidRPr="00140E21" w:rsidRDefault="00D026C0" w:rsidP="00F00400">
            <w:pPr>
              <w:pStyle w:val="TAL"/>
            </w:pPr>
            <w:r w:rsidRPr="00140E21">
              <w:rPr>
                <w:rFonts w:eastAsia="SimSun"/>
                <w:lang w:eastAsia="zh-CN"/>
              </w:rPr>
              <w:t>(UECM)</w:t>
            </w:r>
          </w:p>
        </w:tc>
        <w:tc>
          <w:tcPr>
            <w:tcW w:w="2897" w:type="dxa"/>
          </w:tcPr>
          <w:p w14:paraId="7A117667" w14:textId="77777777" w:rsidR="00D026C0" w:rsidRPr="00140E21" w:rsidRDefault="00D026C0" w:rsidP="00F00400">
            <w:pPr>
              <w:pStyle w:val="TAL"/>
              <w:rPr>
                <w:rFonts w:eastAsia="SimSun"/>
                <w:bCs/>
                <w:lang w:eastAsia="zh-CN"/>
              </w:rPr>
            </w:pPr>
            <w:r w:rsidRPr="00140E21">
              <w:rPr>
                <w:rFonts w:eastAsia="SimSun"/>
                <w:lang w:eastAsia="zh-CN"/>
              </w:rPr>
              <w:t>Deregistration</w:t>
            </w:r>
          </w:p>
        </w:tc>
        <w:tc>
          <w:tcPr>
            <w:tcW w:w="1977" w:type="dxa"/>
          </w:tcPr>
          <w:p w14:paraId="0AF84AA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7253BA9B" w14:textId="77777777" w:rsidR="00D026C0" w:rsidRPr="00140E21" w:rsidRDefault="00D026C0" w:rsidP="00F00400">
            <w:pPr>
              <w:pStyle w:val="TAL"/>
              <w:rPr>
                <w:rFonts w:eastAsia="SimSun"/>
                <w:lang w:eastAsia="zh-CN"/>
              </w:rPr>
            </w:pPr>
            <w:r w:rsidRPr="00140E21">
              <w:rPr>
                <w:rFonts w:eastAsia="SimSun"/>
                <w:lang w:eastAsia="zh-CN"/>
              </w:rPr>
              <w:t>AMF, SMF, SMSF</w:t>
            </w:r>
          </w:p>
        </w:tc>
      </w:tr>
      <w:tr w:rsidR="00D026C0" w:rsidRPr="00140E21" w14:paraId="063206F2" w14:textId="77777777" w:rsidTr="00F00400">
        <w:tc>
          <w:tcPr>
            <w:tcW w:w="2498" w:type="dxa"/>
            <w:tcBorders>
              <w:top w:val="nil"/>
              <w:bottom w:val="nil"/>
            </w:tcBorders>
          </w:tcPr>
          <w:p w14:paraId="323C6C08" w14:textId="77777777" w:rsidR="00D026C0" w:rsidRPr="00140E21" w:rsidRDefault="00D026C0" w:rsidP="00F00400">
            <w:pPr>
              <w:pStyle w:val="TAL"/>
            </w:pPr>
          </w:p>
        </w:tc>
        <w:tc>
          <w:tcPr>
            <w:tcW w:w="2897" w:type="dxa"/>
          </w:tcPr>
          <w:p w14:paraId="53092DFF" w14:textId="77777777" w:rsidR="00D026C0" w:rsidRPr="00140E21" w:rsidRDefault="00D026C0" w:rsidP="00F00400">
            <w:pPr>
              <w:pStyle w:val="TAL"/>
              <w:rPr>
                <w:rFonts w:eastAsia="SimSun"/>
                <w:lang w:eastAsia="zh-CN"/>
              </w:rPr>
            </w:pPr>
            <w:r w:rsidRPr="00140E21">
              <w:rPr>
                <w:rFonts w:eastAsia="SimSun"/>
                <w:bCs/>
                <w:lang w:eastAsia="zh-CN"/>
              </w:rPr>
              <w:t>Get</w:t>
            </w:r>
          </w:p>
        </w:tc>
        <w:tc>
          <w:tcPr>
            <w:tcW w:w="1977" w:type="dxa"/>
          </w:tcPr>
          <w:p w14:paraId="2236673B"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1C2302E0" w14:textId="51BF8133" w:rsidR="00D026C0" w:rsidRPr="00140E21" w:rsidRDefault="00D026C0" w:rsidP="00F00400">
            <w:pPr>
              <w:pStyle w:val="TAL"/>
              <w:rPr>
                <w:rFonts w:eastAsia="SimSun"/>
                <w:lang w:eastAsia="zh-CN"/>
              </w:rPr>
            </w:pPr>
            <w:r w:rsidRPr="00140E21">
              <w:rPr>
                <w:rFonts w:eastAsia="SimSun"/>
                <w:lang w:eastAsia="zh-CN"/>
              </w:rPr>
              <w:t>NEF, SMSF, GMLC</w:t>
            </w:r>
            <w:r>
              <w:rPr>
                <w:rFonts w:eastAsia="SimSun"/>
                <w:lang w:eastAsia="zh-CN"/>
              </w:rPr>
              <w:t>, NWDAF, SMF, TSCTSF, EIF</w:t>
            </w:r>
            <w:ins w:id="79" w:author="SA2#172 changes" w:date="2025-10-31T08:47:00Z">
              <w:r>
                <w:rPr>
                  <w:rFonts w:eastAsia="SimSun"/>
                  <w:lang w:eastAsia="zh-CN"/>
                </w:rPr>
                <w:t xml:space="preserve">, </w:t>
              </w:r>
              <w:r w:rsidRPr="00B10C10">
                <w:rPr>
                  <w:rFonts w:eastAsia="SimSun"/>
                  <w:highlight w:val="green"/>
                  <w:lang w:eastAsia="zh-CN"/>
                </w:rPr>
                <w:t>NSSAAF</w:t>
              </w:r>
            </w:ins>
          </w:p>
        </w:tc>
      </w:tr>
      <w:tr w:rsidR="00D026C0" w:rsidRPr="00140E21" w14:paraId="6E1D36B8" w14:textId="77777777" w:rsidTr="00F00400">
        <w:tc>
          <w:tcPr>
            <w:tcW w:w="2498" w:type="dxa"/>
            <w:tcBorders>
              <w:top w:val="nil"/>
              <w:bottom w:val="nil"/>
            </w:tcBorders>
          </w:tcPr>
          <w:p w14:paraId="484134E6" w14:textId="77777777" w:rsidR="00D026C0" w:rsidRPr="00140E21" w:rsidRDefault="00D026C0" w:rsidP="00F00400">
            <w:pPr>
              <w:pStyle w:val="TAL"/>
            </w:pPr>
          </w:p>
        </w:tc>
        <w:tc>
          <w:tcPr>
            <w:tcW w:w="2897" w:type="dxa"/>
          </w:tcPr>
          <w:p w14:paraId="0897443C" w14:textId="77777777" w:rsidR="00D026C0" w:rsidRPr="00140E21" w:rsidRDefault="00D026C0" w:rsidP="00F00400">
            <w:pPr>
              <w:pStyle w:val="TAL"/>
              <w:rPr>
                <w:rFonts w:eastAsia="SimSun"/>
                <w:lang w:eastAsia="zh-CN"/>
              </w:rPr>
            </w:pPr>
            <w:r w:rsidRPr="00140E21">
              <w:rPr>
                <w:rFonts w:eastAsia="SimSun"/>
                <w:lang w:eastAsia="zh-CN"/>
              </w:rPr>
              <w:t>Update</w:t>
            </w:r>
          </w:p>
        </w:tc>
        <w:tc>
          <w:tcPr>
            <w:tcW w:w="1977" w:type="dxa"/>
          </w:tcPr>
          <w:p w14:paraId="2E215BC2"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0C9F086" w14:textId="77777777" w:rsidR="00D026C0" w:rsidRPr="00140E21" w:rsidRDefault="00D026C0" w:rsidP="00F00400">
            <w:pPr>
              <w:pStyle w:val="TAL"/>
              <w:rPr>
                <w:rFonts w:eastAsia="SimSun"/>
                <w:lang w:eastAsia="zh-CN"/>
              </w:rPr>
            </w:pPr>
            <w:r w:rsidRPr="00140E21">
              <w:rPr>
                <w:rFonts w:eastAsia="SimSun"/>
                <w:lang w:eastAsia="zh-CN"/>
              </w:rPr>
              <w:t>AMF, SMF</w:t>
            </w:r>
            <w:r>
              <w:rPr>
                <w:rFonts w:eastAsia="SimSun"/>
                <w:lang w:eastAsia="zh-CN"/>
              </w:rPr>
              <w:t>, SMSF</w:t>
            </w:r>
          </w:p>
        </w:tc>
      </w:tr>
      <w:tr w:rsidR="00D026C0" w:rsidRPr="00140E21" w14:paraId="7EBA0701" w14:textId="77777777" w:rsidTr="00F00400">
        <w:tc>
          <w:tcPr>
            <w:tcW w:w="2498" w:type="dxa"/>
            <w:tcBorders>
              <w:top w:val="nil"/>
              <w:bottom w:val="nil"/>
            </w:tcBorders>
          </w:tcPr>
          <w:p w14:paraId="71C91C37" w14:textId="77777777" w:rsidR="00D026C0" w:rsidRPr="00140E21" w:rsidRDefault="00D026C0" w:rsidP="00F00400">
            <w:pPr>
              <w:pStyle w:val="TAL"/>
            </w:pPr>
          </w:p>
        </w:tc>
        <w:tc>
          <w:tcPr>
            <w:tcW w:w="2897" w:type="dxa"/>
          </w:tcPr>
          <w:p w14:paraId="4B4C4F0F" w14:textId="77777777" w:rsidR="00D026C0" w:rsidRPr="00140E21" w:rsidRDefault="00D026C0" w:rsidP="00F00400">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4981CDA3"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13BAC23B" w14:textId="77777777" w:rsidR="00D026C0" w:rsidRPr="00140E21" w:rsidRDefault="00D026C0" w:rsidP="00F00400">
            <w:pPr>
              <w:pStyle w:val="TAL"/>
              <w:rPr>
                <w:rFonts w:eastAsia="SimSun"/>
                <w:lang w:eastAsia="zh-CN"/>
              </w:rPr>
            </w:pPr>
            <w:r w:rsidRPr="00140E21">
              <w:rPr>
                <w:rFonts w:eastAsia="SimSun"/>
                <w:lang w:eastAsia="zh-CN"/>
              </w:rPr>
              <w:t>AMF, SMF</w:t>
            </w:r>
          </w:p>
        </w:tc>
      </w:tr>
      <w:tr w:rsidR="00D026C0" w:rsidRPr="00140E21" w14:paraId="3C594E50" w14:textId="77777777" w:rsidTr="00F00400">
        <w:tc>
          <w:tcPr>
            <w:tcW w:w="2498" w:type="dxa"/>
            <w:tcBorders>
              <w:top w:val="nil"/>
              <w:bottom w:val="single" w:sz="4" w:space="0" w:color="auto"/>
            </w:tcBorders>
          </w:tcPr>
          <w:p w14:paraId="41ABACB2" w14:textId="77777777" w:rsidR="00D026C0" w:rsidRPr="00140E21" w:rsidRDefault="00D026C0" w:rsidP="00F00400">
            <w:pPr>
              <w:pStyle w:val="TAL"/>
            </w:pPr>
          </w:p>
        </w:tc>
        <w:tc>
          <w:tcPr>
            <w:tcW w:w="2897" w:type="dxa"/>
          </w:tcPr>
          <w:p w14:paraId="720D01E7" w14:textId="77777777" w:rsidR="00D026C0" w:rsidRPr="00140E21" w:rsidRDefault="00D026C0" w:rsidP="00F00400">
            <w:pPr>
              <w:pStyle w:val="TAL"/>
              <w:rPr>
                <w:rFonts w:eastAsia="SimSun"/>
                <w:lang w:eastAsia="zh-CN"/>
              </w:rPr>
            </w:pPr>
            <w:proofErr w:type="spellStart"/>
            <w:r>
              <w:rPr>
                <w:rFonts w:eastAsia="SimSun"/>
                <w:lang w:eastAsia="zh-CN"/>
              </w:rPr>
              <w:t>SendRoutingInfoForSM</w:t>
            </w:r>
            <w:proofErr w:type="spellEnd"/>
          </w:p>
        </w:tc>
        <w:tc>
          <w:tcPr>
            <w:tcW w:w="1977" w:type="dxa"/>
          </w:tcPr>
          <w:p w14:paraId="780EE191" w14:textId="77777777" w:rsidR="00D026C0" w:rsidRPr="00140E21" w:rsidRDefault="00D026C0" w:rsidP="00F00400">
            <w:pPr>
              <w:pStyle w:val="TAL"/>
              <w:rPr>
                <w:rFonts w:eastAsia="SimSun"/>
                <w:lang w:eastAsia="zh-CN"/>
              </w:rPr>
            </w:pPr>
            <w:r>
              <w:rPr>
                <w:rFonts w:eastAsia="SimSun"/>
                <w:lang w:eastAsia="zh-CN"/>
              </w:rPr>
              <w:t>Request/Response</w:t>
            </w:r>
          </w:p>
        </w:tc>
        <w:tc>
          <w:tcPr>
            <w:tcW w:w="1701" w:type="dxa"/>
          </w:tcPr>
          <w:p w14:paraId="6DF0722E" w14:textId="77777777" w:rsidR="00D026C0" w:rsidRPr="00140E21" w:rsidRDefault="00D026C0" w:rsidP="00F00400">
            <w:pPr>
              <w:pStyle w:val="TAL"/>
              <w:rPr>
                <w:rFonts w:eastAsia="SimSun"/>
                <w:lang w:eastAsia="zh-CN"/>
              </w:rPr>
            </w:pPr>
            <w:r>
              <w:rPr>
                <w:rFonts w:eastAsia="SimSun"/>
                <w:lang w:eastAsia="zh-CN"/>
              </w:rPr>
              <w:t>SMS-GMSC</w:t>
            </w:r>
          </w:p>
        </w:tc>
      </w:tr>
      <w:tr w:rsidR="00D026C0" w:rsidRPr="00140E21" w14:paraId="22789BC2" w14:textId="77777777" w:rsidTr="00F00400">
        <w:tc>
          <w:tcPr>
            <w:tcW w:w="2498" w:type="dxa"/>
            <w:tcBorders>
              <w:bottom w:val="nil"/>
            </w:tcBorders>
          </w:tcPr>
          <w:p w14:paraId="491E39CA" w14:textId="77777777" w:rsidR="00D026C0" w:rsidRPr="00140E21" w:rsidRDefault="00D026C0" w:rsidP="00F00400">
            <w:pPr>
              <w:pStyle w:val="TAL"/>
            </w:pPr>
            <w:r w:rsidRPr="00140E21">
              <w:rPr>
                <w:rFonts w:eastAsia="SimSun"/>
                <w:lang w:eastAsia="zh-CN"/>
              </w:rPr>
              <w:t>UE</w:t>
            </w:r>
          </w:p>
        </w:tc>
        <w:tc>
          <w:tcPr>
            <w:tcW w:w="2897" w:type="dxa"/>
          </w:tcPr>
          <w:p w14:paraId="279BD559" w14:textId="77777777" w:rsidR="00D026C0" w:rsidRPr="00140E21" w:rsidRDefault="00D026C0" w:rsidP="00F00400">
            <w:pPr>
              <w:pStyle w:val="TAL"/>
              <w:rPr>
                <w:rFonts w:eastAsia="SimSun"/>
                <w:lang w:eastAsia="zh-CN"/>
              </w:rPr>
            </w:pPr>
            <w:r w:rsidRPr="00140E21">
              <w:rPr>
                <w:rFonts w:eastAsia="SimSun"/>
                <w:bCs/>
                <w:lang w:eastAsia="zh-CN"/>
              </w:rPr>
              <w:t>Get</w:t>
            </w:r>
          </w:p>
        </w:tc>
        <w:tc>
          <w:tcPr>
            <w:tcW w:w="1977" w:type="dxa"/>
          </w:tcPr>
          <w:p w14:paraId="20547E71"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648376FC" w14:textId="77777777" w:rsidR="00D026C0" w:rsidRPr="00140E21" w:rsidRDefault="00D026C0" w:rsidP="00F00400">
            <w:pPr>
              <w:pStyle w:val="TAL"/>
              <w:rPr>
                <w:rFonts w:eastAsia="SimSun"/>
                <w:lang w:eastAsia="zh-CN"/>
              </w:rPr>
            </w:pPr>
            <w:r w:rsidRPr="00140E21">
              <w:rPr>
                <w:rFonts w:eastAsia="SimSun"/>
                <w:lang w:eastAsia="zh-CN"/>
              </w:rPr>
              <w:t>AUSF</w:t>
            </w:r>
          </w:p>
        </w:tc>
      </w:tr>
      <w:tr w:rsidR="00D026C0" w:rsidRPr="00140E21" w14:paraId="6E5DCB3D" w14:textId="77777777" w:rsidTr="00F00400">
        <w:tc>
          <w:tcPr>
            <w:tcW w:w="2498" w:type="dxa"/>
            <w:tcBorders>
              <w:top w:val="nil"/>
              <w:bottom w:val="single" w:sz="4" w:space="0" w:color="auto"/>
            </w:tcBorders>
          </w:tcPr>
          <w:p w14:paraId="07FC1EC6" w14:textId="77777777" w:rsidR="00D026C0" w:rsidRPr="00140E21" w:rsidRDefault="00D026C0" w:rsidP="00F00400">
            <w:pPr>
              <w:pStyle w:val="TAL"/>
              <w:rPr>
                <w:rFonts w:eastAsia="SimSun"/>
                <w:lang w:eastAsia="zh-CN"/>
              </w:rPr>
            </w:pPr>
            <w:r w:rsidRPr="00140E21">
              <w:rPr>
                <w:rFonts w:eastAsia="SimSun"/>
                <w:lang w:eastAsia="zh-CN"/>
              </w:rPr>
              <w:t>Authentication</w:t>
            </w:r>
          </w:p>
        </w:tc>
        <w:tc>
          <w:tcPr>
            <w:tcW w:w="2897" w:type="dxa"/>
          </w:tcPr>
          <w:p w14:paraId="6E35355E" w14:textId="77777777" w:rsidR="00D026C0" w:rsidRPr="00140E21" w:rsidDel="00213D47" w:rsidRDefault="00D026C0" w:rsidP="00F00400">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A4D5422"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53A14EED" w14:textId="77777777" w:rsidR="00D026C0" w:rsidRPr="00140E21" w:rsidRDefault="00D026C0" w:rsidP="00F00400">
            <w:pPr>
              <w:pStyle w:val="TAL"/>
              <w:rPr>
                <w:rFonts w:eastAsia="SimSun"/>
                <w:lang w:eastAsia="zh-CN"/>
              </w:rPr>
            </w:pPr>
            <w:r w:rsidRPr="00140E21">
              <w:rPr>
                <w:rFonts w:eastAsia="SimSun"/>
                <w:lang w:eastAsia="zh-CN"/>
              </w:rPr>
              <w:t>AUSF</w:t>
            </w:r>
          </w:p>
        </w:tc>
      </w:tr>
      <w:tr w:rsidR="00D026C0" w:rsidRPr="00140E21" w14:paraId="0EE7624D" w14:textId="77777777" w:rsidTr="00F00400">
        <w:tc>
          <w:tcPr>
            <w:tcW w:w="2498" w:type="dxa"/>
            <w:tcBorders>
              <w:bottom w:val="nil"/>
            </w:tcBorders>
          </w:tcPr>
          <w:p w14:paraId="1F4AC7A4" w14:textId="77777777" w:rsidR="00D026C0" w:rsidRPr="00140E21" w:rsidRDefault="00D026C0" w:rsidP="00F00400">
            <w:pPr>
              <w:pStyle w:val="TAL"/>
            </w:pPr>
            <w:proofErr w:type="spellStart"/>
            <w:r w:rsidRPr="00140E21">
              <w:rPr>
                <w:rFonts w:eastAsia="SimSun"/>
                <w:lang w:eastAsia="zh-CN"/>
              </w:rPr>
              <w:t>EventExposure</w:t>
            </w:r>
            <w:proofErr w:type="spellEnd"/>
          </w:p>
        </w:tc>
        <w:tc>
          <w:tcPr>
            <w:tcW w:w="2897" w:type="dxa"/>
          </w:tcPr>
          <w:p w14:paraId="12D9A863" w14:textId="77777777" w:rsidR="00D026C0" w:rsidRPr="00140E21" w:rsidRDefault="00D026C0" w:rsidP="00F00400">
            <w:pPr>
              <w:pStyle w:val="TAL"/>
              <w:rPr>
                <w:rFonts w:eastAsia="SimSun"/>
                <w:bCs/>
                <w:lang w:eastAsia="zh-CN"/>
              </w:rPr>
            </w:pPr>
            <w:r w:rsidRPr="00140E21">
              <w:rPr>
                <w:rFonts w:eastAsia="SimSun"/>
                <w:bCs/>
                <w:lang w:eastAsia="zh-CN"/>
              </w:rPr>
              <w:t>Subscribe</w:t>
            </w:r>
          </w:p>
        </w:tc>
        <w:tc>
          <w:tcPr>
            <w:tcW w:w="1977" w:type="dxa"/>
            <w:tcBorders>
              <w:bottom w:val="nil"/>
            </w:tcBorders>
          </w:tcPr>
          <w:p w14:paraId="431D8E38"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Pr>
          <w:p w14:paraId="5FE5D348"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311CEEFC" w14:textId="77777777" w:rsidTr="00F00400">
        <w:tc>
          <w:tcPr>
            <w:tcW w:w="2498" w:type="dxa"/>
            <w:tcBorders>
              <w:top w:val="nil"/>
              <w:bottom w:val="nil"/>
            </w:tcBorders>
          </w:tcPr>
          <w:p w14:paraId="5DB2E216" w14:textId="77777777" w:rsidR="00D026C0" w:rsidRPr="00140E21" w:rsidRDefault="00D026C0" w:rsidP="00F00400">
            <w:pPr>
              <w:pStyle w:val="TAL"/>
              <w:rPr>
                <w:rFonts w:eastAsia="SimSun"/>
                <w:lang w:eastAsia="zh-CN"/>
              </w:rPr>
            </w:pPr>
          </w:p>
        </w:tc>
        <w:tc>
          <w:tcPr>
            <w:tcW w:w="2897" w:type="dxa"/>
          </w:tcPr>
          <w:p w14:paraId="32985616" w14:textId="77777777" w:rsidR="00D026C0" w:rsidRPr="00140E21" w:rsidDel="00213D47" w:rsidRDefault="00D026C0" w:rsidP="00F00400">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192B59A5" w14:textId="77777777" w:rsidR="00D026C0" w:rsidRPr="00140E21" w:rsidRDefault="00D026C0" w:rsidP="00F00400">
            <w:pPr>
              <w:pStyle w:val="TAL"/>
              <w:rPr>
                <w:rFonts w:eastAsia="SimSun"/>
                <w:lang w:eastAsia="zh-CN"/>
              </w:rPr>
            </w:pPr>
          </w:p>
        </w:tc>
        <w:tc>
          <w:tcPr>
            <w:tcW w:w="1701" w:type="dxa"/>
          </w:tcPr>
          <w:p w14:paraId="2F1AC5A4"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757FFB13" w14:textId="77777777" w:rsidTr="00F00400">
        <w:tc>
          <w:tcPr>
            <w:tcW w:w="2498" w:type="dxa"/>
            <w:tcBorders>
              <w:top w:val="nil"/>
              <w:bottom w:val="nil"/>
            </w:tcBorders>
          </w:tcPr>
          <w:p w14:paraId="3E08FB2F" w14:textId="77777777" w:rsidR="00D026C0" w:rsidRPr="00140E21" w:rsidRDefault="00D026C0" w:rsidP="00F00400">
            <w:pPr>
              <w:pStyle w:val="TAL"/>
              <w:rPr>
                <w:rFonts w:eastAsia="SimSun"/>
                <w:lang w:eastAsia="zh-CN"/>
              </w:rPr>
            </w:pPr>
          </w:p>
        </w:tc>
        <w:tc>
          <w:tcPr>
            <w:tcW w:w="2897" w:type="dxa"/>
          </w:tcPr>
          <w:p w14:paraId="79991868" w14:textId="77777777" w:rsidR="00D026C0" w:rsidRPr="00140E21" w:rsidDel="00213D47" w:rsidRDefault="00D026C0" w:rsidP="00F00400">
            <w:pPr>
              <w:pStyle w:val="TAL"/>
              <w:rPr>
                <w:rFonts w:eastAsia="SimSun"/>
                <w:bCs/>
                <w:lang w:eastAsia="zh-CN"/>
              </w:rPr>
            </w:pPr>
            <w:r w:rsidRPr="00140E21">
              <w:rPr>
                <w:rFonts w:eastAsia="SimSun"/>
                <w:bCs/>
                <w:lang w:eastAsia="zh-CN"/>
              </w:rPr>
              <w:t>Notify</w:t>
            </w:r>
          </w:p>
        </w:tc>
        <w:tc>
          <w:tcPr>
            <w:tcW w:w="1977" w:type="dxa"/>
            <w:tcBorders>
              <w:top w:val="nil"/>
              <w:bottom w:val="nil"/>
            </w:tcBorders>
          </w:tcPr>
          <w:p w14:paraId="014A41ED" w14:textId="77777777" w:rsidR="00D026C0" w:rsidRPr="00140E21" w:rsidRDefault="00D026C0" w:rsidP="00F00400">
            <w:pPr>
              <w:pStyle w:val="TAL"/>
              <w:rPr>
                <w:rFonts w:eastAsia="SimSun"/>
                <w:lang w:eastAsia="zh-CN"/>
              </w:rPr>
            </w:pPr>
          </w:p>
        </w:tc>
        <w:tc>
          <w:tcPr>
            <w:tcW w:w="1701" w:type="dxa"/>
          </w:tcPr>
          <w:p w14:paraId="18CFC331" w14:textId="77777777" w:rsidR="00D026C0" w:rsidRPr="00140E21" w:rsidRDefault="00D026C0" w:rsidP="00F00400">
            <w:pPr>
              <w:pStyle w:val="TAL"/>
              <w:rPr>
                <w:rFonts w:eastAsia="SimSun"/>
                <w:lang w:eastAsia="zh-CN"/>
              </w:rPr>
            </w:pPr>
            <w:r w:rsidRPr="00140E21">
              <w:rPr>
                <w:rFonts w:eastAsia="SimSun"/>
                <w:lang w:eastAsia="zh-CN"/>
              </w:rPr>
              <w:t>NEF (NOTE)</w:t>
            </w:r>
            <w:r>
              <w:rPr>
                <w:rFonts w:eastAsia="SimSun"/>
                <w:lang w:eastAsia="zh-CN"/>
              </w:rPr>
              <w:t>, NWDAF, SMS-GMSC</w:t>
            </w:r>
          </w:p>
        </w:tc>
      </w:tr>
      <w:tr w:rsidR="00D026C0" w:rsidRPr="00140E21" w14:paraId="3CCAB236" w14:textId="77777777" w:rsidTr="00F00400">
        <w:tc>
          <w:tcPr>
            <w:tcW w:w="2498" w:type="dxa"/>
            <w:tcBorders>
              <w:top w:val="nil"/>
              <w:bottom w:val="single" w:sz="4" w:space="0" w:color="auto"/>
            </w:tcBorders>
          </w:tcPr>
          <w:p w14:paraId="49D01029" w14:textId="77777777" w:rsidR="00D026C0" w:rsidRPr="00140E21" w:rsidRDefault="00D026C0" w:rsidP="00F00400">
            <w:pPr>
              <w:pStyle w:val="TAL"/>
              <w:rPr>
                <w:rFonts w:eastAsia="SimSun"/>
                <w:lang w:eastAsia="zh-CN"/>
              </w:rPr>
            </w:pPr>
          </w:p>
        </w:tc>
        <w:tc>
          <w:tcPr>
            <w:tcW w:w="2897" w:type="dxa"/>
          </w:tcPr>
          <w:p w14:paraId="4E08C7B1" w14:textId="77777777" w:rsidR="00D026C0" w:rsidRPr="00140E21" w:rsidDel="00213D47" w:rsidRDefault="00D026C0" w:rsidP="00F00400">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tcPr>
          <w:p w14:paraId="41E1A020" w14:textId="77777777" w:rsidR="00D026C0" w:rsidRPr="00140E21" w:rsidRDefault="00D026C0" w:rsidP="00F00400">
            <w:pPr>
              <w:pStyle w:val="TAL"/>
              <w:rPr>
                <w:rFonts w:eastAsia="SimSun"/>
                <w:lang w:eastAsia="zh-CN"/>
              </w:rPr>
            </w:pPr>
          </w:p>
        </w:tc>
        <w:tc>
          <w:tcPr>
            <w:tcW w:w="1701" w:type="dxa"/>
          </w:tcPr>
          <w:p w14:paraId="07C8C8C4" w14:textId="77777777" w:rsidR="00D026C0" w:rsidRPr="00140E21" w:rsidRDefault="00D026C0" w:rsidP="00F00400">
            <w:pPr>
              <w:pStyle w:val="TAL"/>
              <w:rPr>
                <w:rFonts w:eastAsia="SimSun"/>
                <w:lang w:eastAsia="zh-CN"/>
              </w:rPr>
            </w:pPr>
            <w:r>
              <w:rPr>
                <w:rFonts w:eastAsia="SimSun"/>
                <w:lang w:eastAsia="zh-CN"/>
              </w:rPr>
              <w:t>NEF (NOTE), NWDAF, SMS-GMSC</w:t>
            </w:r>
          </w:p>
        </w:tc>
      </w:tr>
      <w:tr w:rsidR="00D026C0" w:rsidRPr="00140E21" w14:paraId="214307D1" w14:textId="77777777" w:rsidTr="00F00400">
        <w:tc>
          <w:tcPr>
            <w:tcW w:w="2498" w:type="dxa"/>
            <w:tcBorders>
              <w:bottom w:val="nil"/>
            </w:tcBorders>
          </w:tcPr>
          <w:p w14:paraId="4723A57F" w14:textId="77777777" w:rsidR="00D026C0" w:rsidRPr="00140E21" w:rsidRDefault="00D026C0" w:rsidP="00F00400">
            <w:pPr>
              <w:pStyle w:val="TAL"/>
            </w:pPr>
            <w:r w:rsidRPr="00140E21">
              <w:t>Parameter</w:t>
            </w:r>
          </w:p>
        </w:tc>
        <w:tc>
          <w:tcPr>
            <w:tcW w:w="2897" w:type="dxa"/>
          </w:tcPr>
          <w:p w14:paraId="3D90D7D9" w14:textId="77777777" w:rsidR="00D026C0" w:rsidRPr="00140E21" w:rsidRDefault="00D026C0" w:rsidP="00F00400">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78B56A15"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62B3A80E" w14:textId="77777777" w:rsidR="00D026C0" w:rsidRPr="00140E21" w:rsidRDefault="00D026C0" w:rsidP="00F00400">
            <w:pPr>
              <w:pStyle w:val="TAL"/>
              <w:rPr>
                <w:rFonts w:eastAsia="SimSun"/>
                <w:lang w:eastAsia="zh-CN"/>
              </w:rPr>
            </w:pPr>
            <w:r w:rsidRPr="00140E21">
              <w:rPr>
                <w:rFonts w:eastAsia="SimSun"/>
                <w:lang w:eastAsia="zh-CN"/>
              </w:rPr>
              <w:t>NEF</w:t>
            </w:r>
            <w:r>
              <w:rPr>
                <w:rFonts w:eastAsia="SimSun"/>
                <w:lang w:eastAsia="zh-CN"/>
              </w:rPr>
              <w:t>, AMF</w:t>
            </w:r>
          </w:p>
        </w:tc>
      </w:tr>
      <w:tr w:rsidR="00D026C0" w:rsidRPr="00140E21" w14:paraId="376F4266" w14:textId="77777777" w:rsidTr="00F00400">
        <w:tc>
          <w:tcPr>
            <w:tcW w:w="2498" w:type="dxa"/>
            <w:tcBorders>
              <w:top w:val="nil"/>
              <w:bottom w:val="nil"/>
            </w:tcBorders>
          </w:tcPr>
          <w:p w14:paraId="238F9187" w14:textId="77777777" w:rsidR="00D026C0" w:rsidRPr="00140E21" w:rsidRDefault="00D026C0" w:rsidP="00F00400">
            <w:pPr>
              <w:pStyle w:val="TAL"/>
              <w:rPr>
                <w:rFonts w:eastAsia="SimSun"/>
                <w:lang w:eastAsia="zh-CN"/>
              </w:rPr>
            </w:pPr>
            <w:r w:rsidRPr="00140E21">
              <w:t>Provision</w:t>
            </w:r>
          </w:p>
        </w:tc>
        <w:tc>
          <w:tcPr>
            <w:tcW w:w="2897" w:type="dxa"/>
          </w:tcPr>
          <w:p w14:paraId="55CEAF26" w14:textId="77777777" w:rsidR="00D026C0" w:rsidRPr="00140E21" w:rsidDel="00213D47" w:rsidRDefault="00D026C0" w:rsidP="00F00400">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75222D1A"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3B2938A7"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1BE93D02" w14:textId="77777777" w:rsidTr="00F00400">
        <w:tc>
          <w:tcPr>
            <w:tcW w:w="2498" w:type="dxa"/>
            <w:tcBorders>
              <w:top w:val="nil"/>
              <w:bottom w:val="nil"/>
            </w:tcBorders>
          </w:tcPr>
          <w:p w14:paraId="425313D4" w14:textId="77777777" w:rsidR="00D026C0" w:rsidRPr="00140E21" w:rsidRDefault="00D026C0" w:rsidP="00F00400">
            <w:pPr>
              <w:pStyle w:val="TAL"/>
              <w:rPr>
                <w:rFonts w:eastAsia="SimSun"/>
                <w:lang w:eastAsia="zh-CN"/>
              </w:rPr>
            </w:pPr>
          </w:p>
        </w:tc>
        <w:tc>
          <w:tcPr>
            <w:tcW w:w="2897" w:type="dxa"/>
          </w:tcPr>
          <w:p w14:paraId="082C7E84" w14:textId="77777777" w:rsidR="00D026C0" w:rsidRPr="00140E21" w:rsidDel="00213D47" w:rsidRDefault="00D026C0" w:rsidP="00F00400">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2DFE40E8"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E0CCB8B"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5D91A2D6" w14:textId="77777777" w:rsidTr="00F00400">
        <w:tc>
          <w:tcPr>
            <w:tcW w:w="2498" w:type="dxa"/>
            <w:tcBorders>
              <w:top w:val="nil"/>
              <w:bottom w:val="single" w:sz="4" w:space="0" w:color="auto"/>
            </w:tcBorders>
          </w:tcPr>
          <w:p w14:paraId="5DD64154" w14:textId="77777777" w:rsidR="00D026C0" w:rsidRPr="00140E21" w:rsidRDefault="00D026C0" w:rsidP="00F00400">
            <w:pPr>
              <w:pStyle w:val="TAL"/>
              <w:rPr>
                <w:rFonts w:eastAsia="SimSun"/>
                <w:lang w:eastAsia="zh-CN"/>
              </w:rPr>
            </w:pPr>
          </w:p>
        </w:tc>
        <w:tc>
          <w:tcPr>
            <w:tcW w:w="2897" w:type="dxa"/>
          </w:tcPr>
          <w:p w14:paraId="7F9517EA" w14:textId="77777777" w:rsidR="00D026C0" w:rsidRPr="00140E21" w:rsidDel="00213D47" w:rsidRDefault="00D026C0" w:rsidP="00F00400">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15C37B80"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7658AFC"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7DEF5B4C" w14:textId="77777777" w:rsidTr="00F00400">
        <w:tc>
          <w:tcPr>
            <w:tcW w:w="2498" w:type="dxa"/>
            <w:tcBorders>
              <w:top w:val="single" w:sz="4" w:space="0" w:color="auto"/>
              <w:bottom w:val="nil"/>
            </w:tcBorders>
          </w:tcPr>
          <w:p w14:paraId="3720DBE9" w14:textId="77777777" w:rsidR="00D026C0" w:rsidRPr="00140E21" w:rsidRDefault="00D026C0" w:rsidP="00F00400">
            <w:pPr>
              <w:pStyle w:val="TAL"/>
            </w:pPr>
            <w:proofErr w:type="spellStart"/>
            <w:r w:rsidRPr="00140E21">
              <w:t>NIDDAuthorisation</w:t>
            </w:r>
            <w:proofErr w:type="spellEnd"/>
          </w:p>
        </w:tc>
        <w:tc>
          <w:tcPr>
            <w:tcW w:w="2897" w:type="dxa"/>
          </w:tcPr>
          <w:p w14:paraId="02A15044" w14:textId="77777777" w:rsidR="00D026C0" w:rsidRPr="00140E21" w:rsidRDefault="00D026C0" w:rsidP="00F00400">
            <w:pPr>
              <w:pStyle w:val="TAL"/>
              <w:rPr>
                <w:rFonts w:eastAsia="SimSun"/>
                <w:lang w:eastAsia="zh-CN"/>
              </w:rPr>
            </w:pPr>
            <w:r w:rsidRPr="00140E21">
              <w:rPr>
                <w:rFonts w:eastAsia="SimSun"/>
                <w:lang w:eastAsia="zh-CN"/>
              </w:rPr>
              <w:t>Get</w:t>
            </w:r>
          </w:p>
        </w:tc>
        <w:tc>
          <w:tcPr>
            <w:tcW w:w="1977" w:type="dxa"/>
          </w:tcPr>
          <w:p w14:paraId="0190F349"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30D1DBF0"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5B8500C6" w14:textId="77777777" w:rsidTr="00F00400">
        <w:tc>
          <w:tcPr>
            <w:tcW w:w="2498" w:type="dxa"/>
            <w:tcBorders>
              <w:top w:val="nil"/>
              <w:bottom w:val="single" w:sz="4" w:space="0" w:color="auto"/>
            </w:tcBorders>
          </w:tcPr>
          <w:p w14:paraId="628E6CDA" w14:textId="77777777" w:rsidR="00D026C0" w:rsidRPr="00140E21" w:rsidRDefault="00D026C0" w:rsidP="00F00400">
            <w:pPr>
              <w:pStyle w:val="TAL"/>
            </w:pPr>
          </w:p>
        </w:tc>
        <w:tc>
          <w:tcPr>
            <w:tcW w:w="2897" w:type="dxa"/>
            <w:tcBorders>
              <w:bottom w:val="single" w:sz="4" w:space="0" w:color="auto"/>
            </w:tcBorders>
          </w:tcPr>
          <w:p w14:paraId="0CF2E18F" w14:textId="77777777" w:rsidR="00D026C0" w:rsidRPr="00140E21" w:rsidRDefault="00D026C0" w:rsidP="00F0040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CC3CFD0"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F08467D"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66345757" w14:textId="77777777" w:rsidTr="00F00400">
        <w:tc>
          <w:tcPr>
            <w:tcW w:w="2498" w:type="dxa"/>
            <w:tcBorders>
              <w:top w:val="single" w:sz="4" w:space="0" w:color="auto"/>
              <w:bottom w:val="nil"/>
            </w:tcBorders>
          </w:tcPr>
          <w:p w14:paraId="187BA431" w14:textId="77777777" w:rsidR="00D026C0" w:rsidRPr="00140E21" w:rsidRDefault="00D026C0" w:rsidP="00F00400">
            <w:pPr>
              <w:pStyle w:val="TAL"/>
            </w:pPr>
            <w:proofErr w:type="spellStart"/>
            <w:r>
              <w:t>ServiceSpecificAuthorisation</w:t>
            </w:r>
            <w:proofErr w:type="spellEnd"/>
          </w:p>
        </w:tc>
        <w:tc>
          <w:tcPr>
            <w:tcW w:w="2897" w:type="dxa"/>
          </w:tcPr>
          <w:p w14:paraId="5A56B3BB" w14:textId="77777777" w:rsidR="00D026C0" w:rsidRPr="00140E21" w:rsidRDefault="00D026C0" w:rsidP="00F00400">
            <w:pPr>
              <w:pStyle w:val="TAL"/>
              <w:rPr>
                <w:rFonts w:eastAsia="SimSun"/>
                <w:lang w:eastAsia="zh-CN"/>
              </w:rPr>
            </w:pPr>
            <w:r>
              <w:rPr>
                <w:rFonts w:eastAsia="SimSun"/>
                <w:bCs/>
                <w:lang w:eastAsia="zh-CN"/>
              </w:rPr>
              <w:t>Create</w:t>
            </w:r>
          </w:p>
        </w:tc>
        <w:tc>
          <w:tcPr>
            <w:tcW w:w="1977" w:type="dxa"/>
          </w:tcPr>
          <w:p w14:paraId="4B39F529" w14:textId="77777777" w:rsidR="00D026C0" w:rsidRPr="00140E21" w:rsidRDefault="00D026C0" w:rsidP="00F00400">
            <w:pPr>
              <w:pStyle w:val="TAL"/>
              <w:rPr>
                <w:rFonts w:eastAsia="SimSun"/>
                <w:lang w:eastAsia="zh-CN"/>
              </w:rPr>
            </w:pPr>
            <w:r w:rsidRPr="00140E21">
              <w:rPr>
                <w:rFonts w:eastAsia="SimSun"/>
                <w:lang w:eastAsia="zh-CN"/>
              </w:rPr>
              <w:t>Request/Response</w:t>
            </w:r>
          </w:p>
        </w:tc>
        <w:tc>
          <w:tcPr>
            <w:tcW w:w="1701" w:type="dxa"/>
          </w:tcPr>
          <w:p w14:paraId="097EF2C6"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4A622325" w14:textId="77777777" w:rsidTr="00F00400">
        <w:tc>
          <w:tcPr>
            <w:tcW w:w="2498" w:type="dxa"/>
            <w:tcBorders>
              <w:top w:val="nil"/>
              <w:bottom w:val="single" w:sz="4" w:space="0" w:color="auto"/>
            </w:tcBorders>
          </w:tcPr>
          <w:p w14:paraId="01079467" w14:textId="77777777" w:rsidR="00D026C0" w:rsidRPr="00140E21" w:rsidRDefault="00D026C0" w:rsidP="00F00400">
            <w:pPr>
              <w:pStyle w:val="TAL"/>
            </w:pPr>
          </w:p>
        </w:tc>
        <w:tc>
          <w:tcPr>
            <w:tcW w:w="2897" w:type="dxa"/>
            <w:tcBorders>
              <w:bottom w:val="single" w:sz="4" w:space="0" w:color="auto"/>
            </w:tcBorders>
          </w:tcPr>
          <w:p w14:paraId="1AD4E732" w14:textId="77777777" w:rsidR="00D026C0" w:rsidRPr="00140E21" w:rsidRDefault="00D026C0" w:rsidP="00F0040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4B63058" w14:textId="77777777" w:rsidR="00D026C0" w:rsidRPr="00140E21" w:rsidRDefault="00D026C0" w:rsidP="00F0040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C699ABE" w14:textId="77777777" w:rsidR="00D026C0" w:rsidRPr="00140E21" w:rsidRDefault="00D026C0" w:rsidP="00F00400">
            <w:pPr>
              <w:pStyle w:val="TAL"/>
              <w:rPr>
                <w:rFonts w:eastAsia="SimSun"/>
                <w:lang w:eastAsia="zh-CN"/>
              </w:rPr>
            </w:pPr>
            <w:r w:rsidRPr="00140E21">
              <w:rPr>
                <w:rFonts w:eastAsia="SimSun"/>
                <w:lang w:eastAsia="zh-CN"/>
              </w:rPr>
              <w:t>NEF</w:t>
            </w:r>
          </w:p>
        </w:tc>
      </w:tr>
      <w:tr w:rsidR="00D026C0" w:rsidRPr="00140E21" w14:paraId="0C5C65B5" w14:textId="77777777" w:rsidTr="00F00400">
        <w:tc>
          <w:tcPr>
            <w:tcW w:w="2498" w:type="dxa"/>
            <w:tcBorders>
              <w:top w:val="nil"/>
              <w:bottom w:val="single" w:sz="4" w:space="0" w:color="auto"/>
            </w:tcBorders>
          </w:tcPr>
          <w:p w14:paraId="31EB1E28" w14:textId="77777777" w:rsidR="00D026C0" w:rsidRPr="00140E21" w:rsidRDefault="00D026C0" w:rsidP="00F00400">
            <w:pPr>
              <w:pStyle w:val="TAL"/>
            </w:pPr>
            <w:proofErr w:type="spellStart"/>
            <w:r>
              <w:t>ReportSMDeliveryStatus</w:t>
            </w:r>
            <w:proofErr w:type="spellEnd"/>
          </w:p>
        </w:tc>
        <w:tc>
          <w:tcPr>
            <w:tcW w:w="2897" w:type="dxa"/>
            <w:tcBorders>
              <w:bottom w:val="single" w:sz="4" w:space="0" w:color="auto"/>
            </w:tcBorders>
          </w:tcPr>
          <w:p w14:paraId="23F0A499" w14:textId="77777777" w:rsidR="00D026C0" w:rsidRPr="00140E21" w:rsidRDefault="00D026C0" w:rsidP="00F00400">
            <w:pPr>
              <w:pStyle w:val="TAL"/>
              <w:rPr>
                <w:rFonts w:eastAsia="SimSun"/>
                <w:lang w:eastAsia="zh-CN"/>
              </w:rPr>
            </w:pPr>
            <w:r>
              <w:rPr>
                <w:rFonts w:eastAsia="SimSun"/>
                <w:lang w:eastAsia="zh-CN"/>
              </w:rPr>
              <w:t>Request</w:t>
            </w:r>
          </w:p>
        </w:tc>
        <w:tc>
          <w:tcPr>
            <w:tcW w:w="1977" w:type="dxa"/>
            <w:tcBorders>
              <w:bottom w:val="single" w:sz="4" w:space="0" w:color="auto"/>
            </w:tcBorders>
          </w:tcPr>
          <w:p w14:paraId="61E740AB" w14:textId="77777777" w:rsidR="00D026C0" w:rsidRPr="00140E21" w:rsidRDefault="00D026C0" w:rsidP="00F00400">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7FA8DE12" w14:textId="77777777" w:rsidR="00D026C0" w:rsidRPr="00140E21" w:rsidRDefault="00D026C0" w:rsidP="00F00400">
            <w:pPr>
              <w:pStyle w:val="TAL"/>
              <w:rPr>
                <w:rFonts w:eastAsia="SimSun"/>
                <w:lang w:eastAsia="zh-CN"/>
              </w:rPr>
            </w:pPr>
            <w:r>
              <w:rPr>
                <w:rFonts w:eastAsia="SimSun"/>
                <w:lang w:eastAsia="zh-CN"/>
              </w:rPr>
              <w:t>SMS-GMSC</w:t>
            </w:r>
          </w:p>
        </w:tc>
      </w:tr>
      <w:tr w:rsidR="00D026C0" w:rsidRPr="00140E21" w14:paraId="29320F24" w14:textId="77777777" w:rsidTr="00F00400">
        <w:tc>
          <w:tcPr>
            <w:tcW w:w="9073" w:type="dxa"/>
            <w:gridSpan w:val="4"/>
            <w:tcBorders>
              <w:top w:val="single" w:sz="4" w:space="0" w:color="auto"/>
            </w:tcBorders>
          </w:tcPr>
          <w:p w14:paraId="4FB68C52" w14:textId="77777777" w:rsidR="00D026C0" w:rsidRPr="00140E21" w:rsidRDefault="00D026C0" w:rsidP="00F00400">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007B9A65" w14:textId="77777777" w:rsidR="00D026C0" w:rsidRPr="00140E21" w:rsidRDefault="00D026C0" w:rsidP="00D026C0">
      <w:pPr>
        <w:pStyle w:val="FP"/>
      </w:pPr>
    </w:p>
    <w:p w14:paraId="7F71A271" w14:textId="77777777" w:rsidR="00D026C0" w:rsidRDefault="00D026C0" w:rsidP="00CB2FCB">
      <w:pPr>
        <w:pStyle w:val="B1"/>
      </w:pPr>
    </w:p>
    <w:p w14:paraId="164F0740" w14:textId="77777777" w:rsidR="00D026C0" w:rsidRDefault="00D026C0" w:rsidP="00CB2FCB">
      <w:pPr>
        <w:pStyle w:val="B1"/>
      </w:pPr>
    </w:p>
    <w:p w14:paraId="5ACC1F78" w14:textId="77777777" w:rsidR="00D026C0" w:rsidRPr="00E21B81" w:rsidRDefault="00D026C0" w:rsidP="00D026C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lastRenderedPageBreak/>
        <w:t xml:space="preserve">more </w:t>
      </w:r>
      <w:r w:rsidRPr="00E21B81">
        <w:rPr>
          <w:noProof/>
          <w:color w:val="FF0000"/>
          <w:sz w:val="48"/>
          <w:szCs w:val="48"/>
        </w:rPr>
        <w:t>change</w:t>
      </w:r>
      <w:r>
        <w:rPr>
          <w:noProof/>
          <w:color w:val="FF0000"/>
          <w:sz w:val="48"/>
          <w:szCs w:val="48"/>
        </w:rPr>
        <w:t>s</w:t>
      </w:r>
    </w:p>
    <w:p w14:paraId="5A9CA264" w14:textId="77777777" w:rsidR="00D026C0" w:rsidRDefault="00D026C0" w:rsidP="00CB2FCB">
      <w:pPr>
        <w:pStyle w:val="B1"/>
      </w:pPr>
    </w:p>
    <w:p w14:paraId="1AEF7E18" w14:textId="77777777" w:rsidR="003605F3" w:rsidRPr="00140E21" w:rsidRDefault="003605F3" w:rsidP="003605F3">
      <w:pPr>
        <w:pStyle w:val="Heading5"/>
        <w:rPr>
          <w:lang w:eastAsia="zh-CN"/>
        </w:rPr>
      </w:pPr>
      <w:bookmarkStart w:id="80" w:name="_Toc20204434"/>
      <w:bookmarkStart w:id="81" w:name="_Toc27895133"/>
      <w:bookmarkStart w:id="82" w:name="_Toc36192230"/>
      <w:bookmarkStart w:id="83" w:name="_Toc45193343"/>
      <w:bookmarkStart w:id="84" w:name="_Toc47592975"/>
      <w:bookmarkStart w:id="85" w:name="_Toc51835062"/>
      <w:bookmarkStart w:id="86" w:name="_Toc20960426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0"/>
      <w:bookmarkEnd w:id="81"/>
      <w:bookmarkEnd w:id="82"/>
      <w:bookmarkEnd w:id="83"/>
      <w:bookmarkEnd w:id="84"/>
      <w:bookmarkEnd w:id="85"/>
      <w:bookmarkEnd w:id="86"/>
    </w:p>
    <w:p w14:paraId="70C50CDF" w14:textId="77777777" w:rsidR="003605F3" w:rsidRPr="00140E21" w:rsidRDefault="003605F3" w:rsidP="003605F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528BC304" w14:textId="62A6C8AA" w:rsidR="003605F3" w:rsidRPr="00140E21" w:rsidRDefault="003605F3" w:rsidP="003605F3">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xml:space="preserve">) or Session's serving NF (if NF Type is SMF) on the UDM. </w:t>
      </w:r>
      <w:ins w:id="87" w:author="SA2#172 changes" w:date="2025-10-31T08:52:00Z">
        <w:r w:rsidR="00D026C0" w:rsidRPr="00E137D3">
          <w:rPr>
            <w:highlight w:val="green"/>
            <w:lang w:eastAsia="zh-CN"/>
          </w:rPr>
          <w:t>I</w:t>
        </w:r>
      </w:ins>
      <w:ins w:id="88" w:author="SA2#172 changes" w:date="2025-10-31T08:53:00Z">
        <w:r w:rsidR="00D026C0" w:rsidRPr="00E137D3">
          <w:rPr>
            <w:highlight w:val="green"/>
            <w:lang w:eastAsia="zh-CN"/>
          </w:rPr>
          <w:t>t</w:t>
        </w:r>
      </w:ins>
      <w:ins w:id="89" w:author="SA2#172 changes" w:date="2025-10-31T08:52:00Z">
        <w:r w:rsidR="00D026C0" w:rsidRPr="00E137D3">
          <w:rPr>
            <w:highlight w:val="green"/>
            <w:lang w:eastAsia="zh-CN"/>
          </w:rPr>
          <w:t xml:space="preserve"> may be used also to store additional UE context information for the NF (e.g. NSSAA Status inform</w:t>
        </w:r>
      </w:ins>
      <w:ins w:id="90" w:author="SA2#172 changes" w:date="2025-10-31T08:53:00Z">
        <w:r w:rsidR="00D026C0" w:rsidRPr="00E137D3">
          <w:rPr>
            <w:highlight w:val="green"/>
            <w:lang w:eastAsia="zh-CN"/>
          </w:rPr>
          <w:t>ation</w:t>
        </w:r>
      </w:ins>
      <w:ins w:id="91" w:author="SA2#172 changes" w:date="2025-11-07T08:42:00Z" w16du:dateUtc="2025-11-07T08:42:00Z">
        <w:r w:rsidR="002F6C38">
          <w:rPr>
            <w:highlight w:val="green"/>
            <w:lang w:eastAsia="zh-CN"/>
          </w:rPr>
          <w:t xml:space="preserve"> and a</w:t>
        </w:r>
      </w:ins>
      <w:ins w:id="92" w:author="SA2#172 changes" w:date="2025-11-07T08:43:00Z" w16du:dateUtc="2025-11-07T08:43:00Z">
        <w:r w:rsidR="002F6C38">
          <w:rPr>
            <w:highlight w:val="green"/>
            <w:lang w:eastAsia="zh-CN"/>
          </w:rPr>
          <w:t>ssociated S-NSSAI</w:t>
        </w:r>
      </w:ins>
      <w:ins w:id="93" w:author="SA2#172 changes" w:date="2025-10-31T08:53:00Z">
        <w:r w:rsidR="00D026C0" w:rsidRPr="00F12DF1">
          <w:rPr>
            <w:highlight w:val="green"/>
            <w:lang w:eastAsia="zh-CN"/>
          </w:rPr>
          <w:t>)</w:t>
        </w:r>
      </w:ins>
      <w:ins w:id="94" w:author="SA2#172 changes" w:date="2025-11-03T09:03:00Z">
        <w:r w:rsidR="00F12DF1" w:rsidRPr="00F12DF1">
          <w:rPr>
            <w:highlight w:val="green"/>
            <w:lang w:eastAsia="zh-CN"/>
          </w:rPr>
          <w:t>.</w:t>
        </w:r>
      </w:ins>
      <w:ins w:id="95" w:author="Myungjune@LGE" w:date="2025-11-04T09:24:00Z">
        <w:r w:rsidR="003C2CE1">
          <w:rPr>
            <w:rFonts w:hint="eastAsia"/>
            <w:lang w:eastAsia="ko-KR"/>
          </w:rPr>
          <w:t xml:space="preserve"> </w:t>
        </w:r>
      </w:ins>
      <w:r w:rsidRPr="00140E21">
        <w:rPr>
          <w:lang w:eastAsia="zh-CN"/>
        </w:rPr>
        <w:t>This operation implies the following:</w:t>
      </w:r>
    </w:p>
    <w:p w14:paraId="56C561F8" w14:textId="77777777" w:rsidR="003605F3" w:rsidRPr="00140E21" w:rsidRDefault="003605F3" w:rsidP="003605F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4C480C" w14:textId="77777777" w:rsidR="003605F3" w:rsidRPr="00140E21" w:rsidRDefault="003605F3" w:rsidP="003605F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2274F636" w14:textId="77777777" w:rsidR="003605F3" w:rsidRPr="00140E21" w:rsidRDefault="003605F3" w:rsidP="003605F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7C164736" w14:textId="5F46646D" w:rsidR="003605F3" w:rsidRPr="00140E21" w:rsidRDefault="003605F3" w:rsidP="003605F3">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7DB6DB66" w14:textId="77777777" w:rsidR="003605F3" w:rsidRPr="00491FCA" w:rsidRDefault="003605F3" w:rsidP="003605F3">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6B0BD0C3" w14:textId="1EDC5014" w:rsidR="003605F3" w:rsidRPr="00140E21" w:rsidRDefault="003605F3" w:rsidP="003605F3">
      <w:r w:rsidRPr="00140E21">
        <w:rPr>
          <w:b/>
        </w:rPr>
        <w:t>Inputs, Optional:</w:t>
      </w:r>
      <w:r w:rsidRPr="00140E21">
        <w:t xml:space="preserve"> </w:t>
      </w:r>
      <w:r>
        <w:t xml:space="preserve">PEI (conditional, condition stated below), </w:t>
      </w:r>
      <w:r w:rsidRPr="00140E21">
        <w:t>P-CSCF Restoration notification information,</w:t>
      </w:r>
      <w:ins w:id="96" w:author="SA2#172 changes" w:date="2025-10-28T11:45:00Z">
        <w:r>
          <w:t xml:space="preserve"> </w:t>
        </w:r>
        <w:r w:rsidRPr="00CD0F7C">
          <w:rPr>
            <w:highlight w:val="green"/>
            <w:lang w:eastAsia="zh-CN"/>
          </w:rPr>
          <w:t>NSSAA Status Information and</w:t>
        </w:r>
      </w:ins>
      <w:ins w:id="97" w:author="SA2#172 changes" w:date="2025-11-07T08:42:00Z" w16du:dateUtc="2025-11-07T08:42:00Z">
        <w:r w:rsidR="002F6C38">
          <w:rPr>
            <w:highlight w:val="green"/>
            <w:lang w:eastAsia="zh-CN"/>
          </w:rPr>
          <w:t xml:space="preserve"> associated S-NSSAI</w:t>
        </w:r>
        <w:r w:rsidR="002F6C38">
          <w:rPr>
            <w:lang w:eastAsia="zh-CN"/>
          </w:rPr>
          <w:t>,</w:t>
        </w:r>
      </w:ins>
      <w:r w:rsidRPr="00140E21">
        <w:t xml:space="preserve">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p>
    <w:p w14:paraId="3F54BAA8" w14:textId="77777777" w:rsidR="003605F3" w:rsidRPr="00140E21" w:rsidRDefault="003605F3" w:rsidP="003605F3">
      <w:pPr>
        <w:rPr>
          <w:lang w:eastAsia="zh-CN"/>
        </w:rPr>
      </w:pPr>
      <w:r w:rsidRPr="00140E21">
        <w:rPr>
          <w:b/>
        </w:rPr>
        <w:t>Outputs, Required:</w:t>
      </w:r>
      <w:r w:rsidRPr="00140E21">
        <w:rPr>
          <w:lang w:eastAsia="zh-CN"/>
        </w:rPr>
        <w:t xml:space="preserve"> Result indication</w:t>
      </w:r>
      <w:r w:rsidRPr="00140E21">
        <w:rPr>
          <w:i/>
        </w:rPr>
        <w:t>.</w:t>
      </w:r>
    </w:p>
    <w:p w14:paraId="30899593" w14:textId="77777777" w:rsidR="003605F3" w:rsidRPr="00140E21" w:rsidRDefault="003605F3" w:rsidP="003605F3">
      <w:pPr>
        <w:rPr>
          <w:lang w:eastAsia="zh-CN"/>
        </w:rPr>
      </w:pPr>
      <w:r w:rsidRPr="00140E21">
        <w:rPr>
          <w:b/>
        </w:rPr>
        <w:t>Outputs, Optional:</w:t>
      </w:r>
      <w:r w:rsidRPr="00140E21">
        <w:t xml:space="preserve"> None</w:t>
      </w:r>
      <w:r w:rsidRPr="00140E21">
        <w:rPr>
          <w:lang w:eastAsia="zh-CN"/>
        </w:rPr>
        <w:t>.</w:t>
      </w:r>
    </w:p>
    <w:p w14:paraId="293BFA60" w14:textId="77777777" w:rsidR="003605F3" w:rsidRDefault="003605F3" w:rsidP="003605F3">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w:t>
      </w:r>
      <w:proofErr w:type="gramStart"/>
      <w:r>
        <w:rPr>
          <w:lang w:eastAsia="zh-CN"/>
        </w:rPr>
        <w:t>in order to</w:t>
      </w:r>
      <w:proofErr w:type="gramEnd"/>
      <w:r>
        <w:rPr>
          <w:lang w:eastAsia="zh-CN"/>
        </w:rPr>
        <w:t xml:space="preserve"> ensure that the UDM always has the latest PEI available e.g. for reporting event Change of SUPI-PEI association.</w:t>
      </w:r>
    </w:p>
    <w:p w14:paraId="7D0103C5" w14:textId="77777777" w:rsidR="003605F3" w:rsidRDefault="003605F3" w:rsidP="003605F3">
      <w:pPr>
        <w:rPr>
          <w:lang w:eastAsia="zh-CN"/>
        </w:rPr>
      </w:pPr>
      <w:r w:rsidRPr="00140E21">
        <w:rPr>
          <w:lang w:eastAsia="zh-CN"/>
        </w:rPr>
        <w:t>See step 14a of clause 4.2.2.2.2 for an example usage of this service operation.</w:t>
      </w:r>
    </w:p>
    <w:p w14:paraId="185E97AA" w14:textId="77777777" w:rsidR="00991A7E" w:rsidRDefault="00991A7E" w:rsidP="003605F3">
      <w:pPr>
        <w:rPr>
          <w:lang w:eastAsia="zh-CN"/>
        </w:rPr>
      </w:pPr>
    </w:p>
    <w:p w14:paraId="39C062E3" w14:textId="58C80542"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6AE06727" w14:textId="77777777" w:rsidR="003C2CE1" w:rsidRPr="003C2CE1" w:rsidRDefault="003C2CE1" w:rsidP="003C2CE1">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zh-CN"/>
        </w:rPr>
      </w:pPr>
      <w:bookmarkStart w:id="98" w:name="_Toc209604266"/>
      <w:r w:rsidRPr="009A335E">
        <w:rPr>
          <w:rFonts w:ascii="Arial" w:eastAsia="Malgun Gothic" w:hAnsi="Arial"/>
          <w:sz w:val="22"/>
          <w:lang w:eastAsia="zh-CN"/>
        </w:rPr>
        <w:t>5.2.3.2.3</w:t>
      </w:r>
      <w:r w:rsidRPr="009A335E">
        <w:rPr>
          <w:rFonts w:ascii="Arial" w:eastAsia="Malgun Gothic" w:hAnsi="Arial"/>
          <w:sz w:val="22"/>
          <w:lang w:eastAsia="zh-CN"/>
        </w:rPr>
        <w:tab/>
      </w:r>
      <w:proofErr w:type="spellStart"/>
      <w:r w:rsidRPr="009A335E">
        <w:rPr>
          <w:rFonts w:ascii="Arial" w:eastAsia="Malgun Gothic" w:hAnsi="Arial"/>
          <w:sz w:val="22"/>
          <w:lang w:eastAsia="zh-CN"/>
        </w:rPr>
        <w:t>Nudm_</w:t>
      </w:r>
      <w:r w:rsidRPr="009A335E">
        <w:rPr>
          <w:rFonts w:ascii="Arial" w:eastAsia="Malgun Gothic" w:hAnsi="Arial"/>
          <w:sz w:val="22"/>
          <w:lang w:eastAsia="en-GB"/>
        </w:rPr>
        <w:t>UECM</w:t>
      </w:r>
      <w:r w:rsidRPr="009A335E">
        <w:rPr>
          <w:rFonts w:ascii="Arial" w:eastAsia="Malgun Gothic" w:hAnsi="Arial"/>
          <w:sz w:val="22"/>
          <w:lang w:eastAsia="zh-CN"/>
        </w:rPr>
        <w:t>_Deregistration</w:t>
      </w:r>
      <w:proofErr w:type="spellEnd"/>
      <w:r w:rsidRPr="009A335E">
        <w:rPr>
          <w:rFonts w:ascii="Arial" w:eastAsia="Malgun Gothic" w:hAnsi="Arial"/>
          <w:sz w:val="22"/>
          <w:lang w:eastAsia="zh-CN"/>
        </w:rPr>
        <w:t xml:space="preserve"> </w:t>
      </w:r>
      <w:r w:rsidRPr="009A335E">
        <w:rPr>
          <w:rFonts w:ascii="Arial" w:eastAsia="Malgun Gothic" w:hAnsi="Arial"/>
          <w:sz w:val="22"/>
          <w:lang w:eastAsia="en-GB"/>
        </w:rPr>
        <w:t>service operation</w:t>
      </w:r>
      <w:bookmarkEnd w:id="98"/>
    </w:p>
    <w:p w14:paraId="3DE23489" w14:textId="77777777" w:rsidR="003C2CE1" w:rsidRPr="003C2CE1" w:rsidRDefault="003C2CE1" w:rsidP="003C2CE1">
      <w:pPr>
        <w:overflowPunct w:val="0"/>
        <w:autoSpaceDE w:val="0"/>
        <w:autoSpaceDN w:val="0"/>
        <w:adjustRightInd w:val="0"/>
        <w:textAlignment w:val="baseline"/>
        <w:rPr>
          <w:rFonts w:eastAsia="Malgun Gothic"/>
          <w:b/>
          <w:lang w:eastAsia="en-GB"/>
        </w:rPr>
      </w:pPr>
      <w:r w:rsidRPr="003C2CE1">
        <w:rPr>
          <w:rFonts w:eastAsia="Malgun Gothic"/>
          <w:b/>
          <w:lang w:eastAsia="zh-CN"/>
        </w:rPr>
        <w:t>S</w:t>
      </w:r>
      <w:r w:rsidRPr="003C2CE1">
        <w:rPr>
          <w:rFonts w:eastAsia="Malgun Gothic"/>
          <w:b/>
          <w:lang w:eastAsia="en-GB"/>
        </w:rPr>
        <w:t>ervice operation</w:t>
      </w:r>
      <w:r w:rsidRPr="003C2CE1">
        <w:rPr>
          <w:rFonts w:eastAsia="Malgun Gothic"/>
          <w:b/>
          <w:lang w:eastAsia="zh-CN"/>
        </w:rPr>
        <w:t xml:space="preserve"> name: </w:t>
      </w:r>
      <w:proofErr w:type="spellStart"/>
      <w:r w:rsidRPr="003C2CE1">
        <w:rPr>
          <w:rFonts w:eastAsia="Malgun Gothic"/>
          <w:lang w:eastAsia="zh-CN"/>
        </w:rPr>
        <w:t>Nudm_</w:t>
      </w:r>
      <w:r w:rsidRPr="003C2CE1">
        <w:rPr>
          <w:rFonts w:eastAsia="Malgun Gothic"/>
          <w:lang w:eastAsia="en-GB"/>
        </w:rPr>
        <w:t>UECM_</w:t>
      </w:r>
      <w:r w:rsidRPr="003C2CE1">
        <w:rPr>
          <w:rFonts w:eastAsia="Malgun Gothic"/>
          <w:lang w:eastAsia="zh-CN"/>
        </w:rPr>
        <w:t>Deregistration</w:t>
      </w:r>
      <w:proofErr w:type="spellEnd"/>
      <w:r w:rsidRPr="003C2CE1">
        <w:rPr>
          <w:rFonts w:eastAsia="Malgun Gothic"/>
          <w:lang w:eastAsia="zh-CN"/>
        </w:rPr>
        <w:t>.</w:t>
      </w:r>
    </w:p>
    <w:p w14:paraId="2A063EDE" w14:textId="77777777" w:rsidR="003C2CE1" w:rsidRPr="003C2CE1" w:rsidRDefault="003C2CE1" w:rsidP="003C2CE1">
      <w:pPr>
        <w:overflowPunct w:val="0"/>
        <w:autoSpaceDE w:val="0"/>
        <w:autoSpaceDN w:val="0"/>
        <w:adjustRightInd w:val="0"/>
        <w:textAlignment w:val="baseline"/>
        <w:rPr>
          <w:rFonts w:eastAsia="Malgun Gothic"/>
          <w:lang w:eastAsia="en-GB"/>
        </w:rPr>
      </w:pPr>
      <w:r w:rsidRPr="003C2CE1">
        <w:rPr>
          <w:rFonts w:eastAsia="Malgun Gothic"/>
          <w:b/>
          <w:lang w:eastAsia="en-GB"/>
        </w:rPr>
        <w:lastRenderedPageBreak/>
        <w:t>Description:</w:t>
      </w:r>
      <w:r w:rsidRPr="003C2CE1">
        <w:rPr>
          <w:rFonts w:eastAsia="Malgun Gothic"/>
          <w:lang w:eastAsia="en-GB"/>
        </w:rPr>
        <w:t xml:space="preserve"> The NF consumer requests the </w:t>
      </w:r>
      <w:r w:rsidRPr="003C2CE1">
        <w:rPr>
          <w:rFonts w:eastAsia="Malgun Gothic"/>
          <w:lang w:eastAsia="zh-CN"/>
        </w:rPr>
        <w:t xml:space="preserve">UDM to delete the information related to the NF in the UE context. When the consumer is AMF, this implies that the subscriptions to be notified when the NF is deregistered in UDM (i.e. </w:t>
      </w:r>
      <w:proofErr w:type="spellStart"/>
      <w:r w:rsidRPr="003C2CE1">
        <w:rPr>
          <w:rFonts w:eastAsia="Malgun Gothic"/>
          <w:lang w:eastAsia="zh-CN"/>
        </w:rPr>
        <w:t>Nudm_UECM_DeregistrationNotification</w:t>
      </w:r>
      <w:proofErr w:type="spellEnd"/>
      <w:r w:rsidRPr="003C2CE1">
        <w:rPr>
          <w:rFonts w:eastAsia="Malgun Gothic"/>
          <w:lang w:eastAsia="zh-CN"/>
        </w:rPr>
        <w:t>) are also removed.</w:t>
      </w:r>
    </w:p>
    <w:p w14:paraId="4CA68EFC"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 xml:space="preserve">Inputs, </w:t>
      </w:r>
      <w:proofErr w:type="gramStart"/>
      <w:r w:rsidRPr="003C2CE1">
        <w:rPr>
          <w:rFonts w:eastAsia="Malgun Gothic"/>
          <w:b/>
          <w:lang w:eastAsia="en-GB"/>
        </w:rPr>
        <w:t>Required</w:t>
      </w:r>
      <w:proofErr w:type="gramEnd"/>
      <w:r w:rsidRPr="003C2CE1">
        <w:rPr>
          <w:rFonts w:eastAsia="Malgun Gothic"/>
          <w:b/>
          <w:lang w:eastAsia="en-GB"/>
        </w:rPr>
        <w:t xml:space="preserve">: </w:t>
      </w:r>
      <w:r w:rsidRPr="003C2CE1">
        <w:rPr>
          <w:rFonts w:eastAsia="Malgun Gothic"/>
          <w:lang w:eastAsia="zh-CN"/>
        </w:rPr>
        <w:t>SUPI, NF type, Access Type, PDU Session ID (if NF Type is SMF), Analytics ID(s) (if NF Type is NWDAF).</w:t>
      </w:r>
    </w:p>
    <w:p w14:paraId="2CC82633" w14:textId="77777777" w:rsidR="003C2CE1" w:rsidRPr="003C2CE1" w:rsidRDefault="003C2CE1" w:rsidP="003C2CE1">
      <w:pPr>
        <w:overflowPunct w:val="0"/>
        <w:autoSpaceDE w:val="0"/>
        <w:autoSpaceDN w:val="0"/>
        <w:adjustRightInd w:val="0"/>
        <w:ind w:left="568" w:hanging="284"/>
        <w:textAlignment w:val="baseline"/>
        <w:rPr>
          <w:rFonts w:eastAsia="Malgun Gothic"/>
          <w:lang w:eastAsia="en-GB"/>
        </w:rPr>
      </w:pPr>
      <w:r w:rsidRPr="003C2CE1">
        <w:rPr>
          <w:rFonts w:eastAsia="Malgun Gothic"/>
          <w:lang w:eastAsia="zh-CN"/>
        </w:rPr>
        <w:t>-</w:t>
      </w:r>
      <w:r w:rsidRPr="003C2CE1">
        <w:rPr>
          <w:rFonts w:eastAsia="Malgun Gothic"/>
          <w:lang w:eastAsia="zh-CN"/>
        </w:rPr>
        <w:tab/>
        <w:t>Access Type is included only when the NF type indicates AMF or SMSF.</w:t>
      </w:r>
    </w:p>
    <w:p w14:paraId="156E4567" w14:textId="74E6B451"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Inputs, Optional</w:t>
      </w:r>
      <w:r w:rsidRPr="009A335E">
        <w:rPr>
          <w:rFonts w:eastAsia="Malgun Gothic"/>
          <w:b/>
          <w:highlight w:val="green"/>
          <w:lang w:eastAsia="en-GB"/>
        </w:rPr>
        <w:t>:</w:t>
      </w:r>
      <w:r w:rsidRPr="009A335E">
        <w:rPr>
          <w:rFonts w:eastAsia="Malgun Gothic"/>
          <w:highlight w:val="green"/>
          <w:lang w:eastAsia="en-GB"/>
        </w:rPr>
        <w:t xml:space="preserve"> </w:t>
      </w:r>
      <w:ins w:id="99" w:author="Myungjune@LGE" w:date="2025-11-04T09:33:00Z">
        <w:r w:rsidRPr="009A335E">
          <w:rPr>
            <w:rFonts w:eastAsia="Malgun Gothic" w:hint="eastAsia"/>
            <w:highlight w:val="green"/>
            <w:lang w:eastAsia="ko-KR"/>
          </w:rPr>
          <w:t>NSSAA Status Informat</w:t>
        </w:r>
      </w:ins>
      <w:ins w:id="100" w:author="Myungjune@LGE" w:date="2025-11-04T09:34:00Z">
        <w:r w:rsidRPr="009A335E">
          <w:rPr>
            <w:rFonts w:eastAsia="Malgun Gothic" w:hint="eastAsia"/>
            <w:highlight w:val="green"/>
            <w:lang w:eastAsia="ko-KR"/>
          </w:rPr>
          <w:t>ion</w:t>
        </w:r>
      </w:ins>
      <w:ins w:id="101" w:author="SA2#172 changes" w:date="2025-11-07T08:42:00Z" w16du:dateUtc="2025-11-07T08:42:00Z">
        <w:r w:rsidR="002F6C38" w:rsidRPr="009A335E">
          <w:rPr>
            <w:rFonts w:eastAsia="Malgun Gothic"/>
            <w:highlight w:val="green"/>
            <w:lang w:eastAsia="ko-KR"/>
          </w:rPr>
          <w:t xml:space="preserve"> and associated S-NSSAI</w:t>
        </w:r>
      </w:ins>
      <w:r w:rsidRPr="009A335E">
        <w:rPr>
          <w:rFonts w:eastAsia="Malgun Gothic"/>
          <w:highlight w:val="green"/>
          <w:lang w:eastAsia="zh-CN"/>
        </w:rPr>
        <w:t>.</w:t>
      </w:r>
    </w:p>
    <w:p w14:paraId="42692FD9"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 xml:space="preserve">Outputs, Required: </w:t>
      </w:r>
      <w:r w:rsidRPr="003C2CE1">
        <w:rPr>
          <w:rFonts w:eastAsia="Malgun Gothic"/>
          <w:lang w:eastAsia="zh-CN"/>
        </w:rPr>
        <w:t>Result Indication</w:t>
      </w:r>
      <w:r w:rsidRPr="003C2CE1">
        <w:rPr>
          <w:rFonts w:eastAsia="Malgun Gothic"/>
          <w:lang w:eastAsia="en-GB"/>
        </w:rPr>
        <w:t>.</w:t>
      </w:r>
    </w:p>
    <w:p w14:paraId="585D70D8" w14:textId="77777777" w:rsidR="003C2CE1" w:rsidRPr="003C2CE1" w:rsidRDefault="003C2CE1" w:rsidP="003C2CE1">
      <w:pPr>
        <w:overflowPunct w:val="0"/>
        <w:autoSpaceDE w:val="0"/>
        <w:autoSpaceDN w:val="0"/>
        <w:adjustRightInd w:val="0"/>
        <w:textAlignment w:val="baseline"/>
        <w:rPr>
          <w:rFonts w:eastAsia="Malgun Gothic"/>
          <w:lang w:eastAsia="zh-CN"/>
        </w:rPr>
      </w:pPr>
      <w:r w:rsidRPr="003C2CE1">
        <w:rPr>
          <w:rFonts w:eastAsia="Malgun Gothic"/>
          <w:b/>
          <w:lang w:eastAsia="en-GB"/>
        </w:rPr>
        <w:t>Outputs, Optional:</w:t>
      </w:r>
      <w:r w:rsidRPr="003C2CE1">
        <w:rPr>
          <w:rFonts w:eastAsia="Malgun Gothic"/>
          <w:lang w:eastAsia="en-GB"/>
        </w:rPr>
        <w:t xml:space="preserve"> </w:t>
      </w:r>
      <w:r w:rsidRPr="003C2CE1">
        <w:rPr>
          <w:rFonts w:eastAsia="Malgun Gothic"/>
          <w:lang w:eastAsia="zh-CN"/>
        </w:rPr>
        <w:t>None.</w:t>
      </w:r>
    </w:p>
    <w:p w14:paraId="0E031EC5" w14:textId="77777777" w:rsidR="003605F3" w:rsidRDefault="003605F3" w:rsidP="00CB2FCB">
      <w:pPr>
        <w:pStyle w:val="B1"/>
      </w:pPr>
    </w:p>
    <w:p w14:paraId="119EC8B7" w14:textId="77777777" w:rsidR="00991A7E" w:rsidRPr="00E21B81" w:rsidRDefault="00991A7E" w:rsidP="00991A7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76B06276" w14:textId="77777777" w:rsidR="00991A7E" w:rsidRPr="00140E21" w:rsidRDefault="00991A7E" w:rsidP="00991A7E">
      <w:pPr>
        <w:pStyle w:val="Heading5"/>
        <w:rPr>
          <w:rFonts w:eastAsia="SimSun"/>
          <w:lang w:eastAsia="zh-CN"/>
        </w:rPr>
      </w:pPr>
      <w:bookmarkStart w:id="102" w:name="_Toc209604268"/>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102"/>
    </w:p>
    <w:p w14:paraId="67BE4565" w14:textId="77777777" w:rsidR="00991A7E" w:rsidRPr="00140E21" w:rsidRDefault="00991A7E" w:rsidP="00991A7E">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09792FB4" w14:textId="38E544B6" w:rsidR="00991A7E" w:rsidRPr="00140E21" w:rsidRDefault="00991A7E" w:rsidP="00991A7E">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ins w:id="103" w:author="SA2#172 changes" w:date="2025-10-31T09:07:00Z">
        <w:r w:rsidR="00E137D3" w:rsidRPr="00E137D3">
          <w:rPr>
            <w:rFonts w:eastAsia="SimSun"/>
            <w:highlight w:val="green"/>
            <w:lang w:eastAsia="zh-CN"/>
          </w:rPr>
          <w:t>, NSSAA Status information for a S-NSSAI subject to NSSAA</w:t>
        </w:r>
      </w:ins>
      <w:r w:rsidRPr="00140E21">
        <w:rPr>
          <w:rFonts w:eastAsia="SimSun"/>
          <w:lang w:eastAsia="zh-CN"/>
        </w:rPr>
        <w:t>).</w:t>
      </w:r>
    </w:p>
    <w:p w14:paraId="0927B11C" w14:textId="77777777" w:rsidR="00991A7E" w:rsidRPr="00140E21" w:rsidRDefault="00991A7E" w:rsidP="00991A7E">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52C232CC" w14:textId="4644480D" w:rsidR="00991A7E" w:rsidRPr="00140E21" w:rsidRDefault="00991A7E" w:rsidP="00991A7E">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ins w:id="104" w:author="SA2#172 changes" w:date="2025-10-31T09:06:00Z">
        <w:r w:rsidR="00E137D3" w:rsidRPr="00E137D3">
          <w:rPr>
            <w:rFonts w:eastAsia="SimSun"/>
            <w:highlight w:val="green"/>
            <w:lang w:eastAsia="zh-CN"/>
          </w:rPr>
          <w:t>, (S-NSSAI, NSSAA Status Informa</w:t>
        </w:r>
      </w:ins>
      <w:ins w:id="105" w:author="SA2#172 changes" w:date="2025-10-31T09:07:00Z">
        <w:r w:rsidR="00E137D3" w:rsidRPr="00E137D3">
          <w:rPr>
            <w:rFonts w:eastAsia="SimSun"/>
            <w:highlight w:val="green"/>
            <w:lang w:eastAsia="zh-CN"/>
          </w:rPr>
          <w:t>tion</w:t>
        </w:r>
        <w:r w:rsidR="00E137D3">
          <w:rPr>
            <w:rFonts w:eastAsia="SimSun"/>
            <w:lang w:eastAsia="zh-CN"/>
          </w:rPr>
          <w:t>)</w:t>
        </w:r>
      </w:ins>
      <w:r w:rsidRPr="00140E21">
        <w:rPr>
          <w:rFonts w:eastAsia="SimSun"/>
          <w:lang w:eastAsia="zh-CN"/>
        </w:rPr>
        <w:t>.</w:t>
      </w:r>
    </w:p>
    <w:p w14:paraId="7F239BB7" w14:textId="77777777" w:rsidR="00991A7E" w:rsidRPr="00140E21" w:rsidRDefault="00991A7E" w:rsidP="00991A7E">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1419B2FE" w14:textId="77777777" w:rsidR="00991A7E" w:rsidRPr="00140E21" w:rsidRDefault="00991A7E" w:rsidP="00991A7E">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0656AF8B" w14:textId="77777777" w:rsidR="000A417F" w:rsidRPr="00E21B81" w:rsidRDefault="000A417F" w:rsidP="000A417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6" w:name="_Toc20204441"/>
      <w:bookmarkStart w:id="107" w:name="_Toc27895140"/>
      <w:bookmarkStart w:id="108" w:name="_Toc36192237"/>
      <w:bookmarkStart w:id="109" w:name="_Toc45193350"/>
      <w:bookmarkStart w:id="110" w:name="_Toc47592982"/>
      <w:bookmarkStart w:id="111" w:name="_Toc51835069"/>
      <w:bookmarkStart w:id="112" w:name="_Toc209604272"/>
      <w:r>
        <w:rPr>
          <w:noProof/>
          <w:color w:val="FF0000"/>
          <w:sz w:val="48"/>
          <w:szCs w:val="48"/>
        </w:rPr>
        <w:t xml:space="preserve">more </w:t>
      </w:r>
      <w:r w:rsidRPr="00E21B81">
        <w:rPr>
          <w:noProof/>
          <w:color w:val="FF0000"/>
          <w:sz w:val="48"/>
          <w:szCs w:val="48"/>
        </w:rPr>
        <w:t>change</w:t>
      </w:r>
      <w:r>
        <w:rPr>
          <w:noProof/>
          <w:color w:val="FF0000"/>
          <w:sz w:val="48"/>
          <w:szCs w:val="48"/>
        </w:rPr>
        <w:t>s</w:t>
      </w:r>
    </w:p>
    <w:p w14:paraId="1B74BC34" w14:textId="59EAEE6F" w:rsidR="000A417F" w:rsidRPr="00140E21" w:rsidRDefault="000A417F" w:rsidP="000A417F">
      <w:pPr>
        <w:pStyle w:val="Heading5"/>
        <w:rPr>
          <w:rFonts w:eastAsia="Malgun Gothic"/>
        </w:rPr>
      </w:pPr>
      <w:r w:rsidRPr="00140E21">
        <w:rPr>
          <w:rFonts w:eastAsia="Malgun Gothic"/>
        </w:rPr>
        <w:lastRenderedPageBreak/>
        <w:t>5.2.3.3.1</w:t>
      </w:r>
      <w:r w:rsidRPr="00140E21">
        <w:rPr>
          <w:rFonts w:eastAsia="Malgun Gothic"/>
        </w:rPr>
        <w:tab/>
        <w:t>General</w:t>
      </w:r>
      <w:bookmarkEnd w:id="106"/>
      <w:bookmarkEnd w:id="107"/>
      <w:bookmarkEnd w:id="108"/>
      <w:bookmarkEnd w:id="109"/>
      <w:bookmarkEnd w:id="110"/>
      <w:bookmarkEnd w:id="111"/>
      <w:bookmarkEnd w:id="112"/>
    </w:p>
    <w:p w14:paraId="6864C62B" w14:textId="77777777" w:rsidR="000A417F" w:rsidRPr="00140E21" w:rsidRDefault="000A417F" w:rsidP="000A417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D13510F" w14:textId="77777777" w:rsidR="000A417F" w:rsidRPr="00140E21" w:rsidRDefault="000A417F" w:rsidP="000A417F">
      <w:pPr>
        <w:pStyle w:val="TH"/>
        <w:rPr>
          <w:rFonts w:eastAsia="Malgun Gothic"/>
        </w:rPr>
      </w:pPr>
      <w:bookmarkStart w:id="113" w:name="_CRTable5_2_3_3_11"/>
      <w:r w:rsidRPr="00140E21">
        <w:rPr>
          <w:rFonts w:eastAsia="Malgun Gothic"/>
        </w:rPr>
        <w:t xml:space="preserve">Table </w:t>
      </w:r>
      <w:bookmarkEnd w:id="1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A417F" w:rsidRPr="00140E21" w14:paraId="09141D29"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919ACCD" w14:textId="77777777" w:rsidR="000A417F" w:rsidRPr="00140E21" w:rsidRDefault="000A417F" w:rsidP="00F00400">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071429" w14:textId="77777777" w:rsidR="000A417F" w:rsidRPr="00140E21" w:rsidRDefault="000A417F" w:rsidP="00F00400">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9D1AA6" w14:textId="77777777" w:rsidR="000A417F" w:rsidRPr="00140E21" w:rsidRDefault="000A417F" w:rsidP="00F00400">
            <w:pPr>
              <w:pStyle w:val="TAH"/>
              <w:keepNext w:val="0"/>
              <w:rPr>
                <w:rFonts w:eastAsia="Malgun Gothic"/>
              </w:rPr>
            </w:pPr>
            <w:r w:rsidRPr="00140E21">
              <w:rPr>
                <w:rFonts w:eastAsia="Malgun Gothic"/>
              </w:rPr>
              <w:t>Description</w:t>
            </w:r>
          </w:p>
        </w:tc>
      </w:tr>
      <w:tr w:rsidR="000A417F" w:rsidRPr="00140E21" w14:paraId="0906FA1C"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3AF72FA" w14:textId="77777777" w:rsidR="000A417F" w:rsidRPr="00140E21" w:rsidRDefault="000A417F" w:rsidP="00F00400">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DACCCA" w14:textId="77777777" w:rsidR="000A417F" w:rsidRPr="00140E21" w:rsidRDefault="000A417F" w:rsidP="00F00400">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0EF57C5" w14:textId="77777777" w:rsidR="000A417F" w:rsidRPr="00140E21" w:rsidRDefault="000A417F" w:rsidP="00F00400">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A417F" w:rsidRPr="00140E21" w14:paraId="744617FF" w14:textId="77777777" w:rsidTr="00F00400">
        <w:trPr>
          <w:cantSplit/>
          <w:tblHeader/>
          <w:jc w:val="center"/>
        </w:trPr>
        <w:tc>
          <w:tcPr>
            <w:tcW w:w="1980" w:type="dxa"/>
            <w:tcBorders>
              <w:top w:val="nil"/>
              <w:left w:val="single" w:sz="4" w:space="0" w:color="auto"/>
              <w:bottom w:val="nil"/>
              <w:right w:val="single" w:sz="4" w:space="0" w:color="auto"/>
            </w:tcBorders>
          </w:tcPr>
          <w:p w14:paraId="6BB5B9F8" w14:textId="77777777" w:rsidR="000A417F" w:rsidRPr="00140E21" w:rsidRDefault="000A417F" w:rsidP="00F00400">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AC48F8" w14:textId="77777777" w:rsidR="000A417F" w:rsidRPr="00140E21" w:rsidRDefault="000A417F" w:rsidP="00F00400">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781EE6" w14:textId="77777777" w:rsidR="000A417F" w:rsidRPr="00140E21" w:rsidRDefault="000A417F" w:rsidP="00F00400">
            <w:pPr>
              <w:pStyle w:val="TAL"/>
              <w:keepNext w:val="0"/>
              <w:rPr>
                <w:rFonts w:eastAsia="Malgun Gothic"/>
              </w:rPr>
            </w:pPr>
            <w:r w:rsidRPr="00140E21">
              <w:rPr>
                <w:rFonts w:eastAsia="Malgun Gothic"/>
              </w:rPr>
              <w:t>List of the subscribed internal group(s) that the UE belongs to.</w:t>
            </w:r>
          </w:p>
        </w:tc>
      </w:tr>
      <w:tr w:rsidR="000A417F" w:rsidRPr="00140E21" w14:paraId="7A17156F" w14:textId="77777777" w:rsidTr="00F00400">
        <w:trPr>
          <w:cantSplit/>
          <w:tblHeader/>
          <w:jc w:val="center"/>
        </w:trPr>
        <w:tc>
          <w:tcPr>
            <w:tcW w:w="1980" w:type="dxa"/>
            <w:tcBorders>
              <w:top w:val="nil"/>
              <w:left w:val="single" w:sz="4" w:space="0" w:color="auto"/>
              <w:bottom w:val="nil"/>
              <w:right w:val="single" w:sz="4" w:space="0" w:color="auto"/>
            </w:tcBorders>
          </w:tcPr>
          <w:p w14:paraId="4013858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74C10" w14:textId="77777777" w:rsidR="000A417F" w:rsidRPr="00140E21" w:rsidRDefault="000A417F" w:rsidP="00F00400">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52DD37B" w14:textId="77777777" w:rsidR="000A417F" w:rsidRPr="00140E21" w:rsidRDefault="000A417F" w:rsidP="00F00400">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A417F" w:rsidRPr="00140E21" w14:paraId="56A92FE7" w14:textId="77777777" w:rsidTr="00F00400">
        <w:trPr>
          <w:cantSplit/>
          <w:tblHeader/>
          <w:jc w:val="center"/>
        </w:trPr>
        <w:tc>
          <w:tcPr>
            <w:tcW w:w="1980" w:type="dxa"/>
            <w:tcBorders>
              <w:top w:val="nil"/>
              <w:left w:val="single" w:sz="4" w:space="0" w:color="auto"/>
              <w:bottom w:val="nil"/>
              <w:right w:val="single" w:sz="4" w:space="0" w:color="auto"/>
            </w:tcBorders>
          </w:tcPr>
          <w:p w14:paraId="629E37F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6B7B4" w14:textId="77777777" w:rsidR="000A417F" w:rsidRPr="00140E21" w:rsidRDefault="000A417F" w:rsidP="00F00400">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526994" w14:textId="77777777" w:rsidR="000A417F" w:rsidRPr="00140E21" w:rsidRDefault="000A417F" w:rsidP="00F00400">
            <w:pPr>
              <w:pStyle w:val="TAL"/>
              <w:keepNext w:val="0"/>
              <w:rPr>
                <w:rFonts w:eastAsia="Malgun Gothic"/>
              </w:rPr>
            </w:pPr>
            <w:r>
              <w:rPr>
                <w:rFonts w:eastAsia="Malgun Gothic"/>
              </w:rPr>
              <w:t xml:space="preserve">List of maximum aggregated uplink and downlink MBRs to be shared across all GBR and Non-GBR QoS Flows related to the same S-NSSAI according to the subscription of the user. There </w:t>
            </w:r>
            <w:proofErr w:type="gramStart"/>
            <w:r>
              <w:rPr>
                <w:rFonts w:eastAsia="Malgun Gothic"/>
              </w:rPr>
              <w:t>is</w:t>
            </w:r>
            <w:proofErr w:type="gramEnd"/>
            <w:r>
              <w:rPr>
                <w:rFonts w:eastAsia="Malgun Gothic"/>
              </w:rPr>
              <w:t xml:space="preserve"> a single uplink and a single downlink value per S-NSSAI.</w:t>
            </w:r>
          </w:p>
        </w:tc>
      </w:tr>
      <w:tr w:rsidR="000A417F" w:rsidRPr="00140E21" w14:paraId="72A99462" w14:textId="77777777" w:rsidTr="00F00400">
        <w:trPr>
          <w:cantSplit/>
          <w:tblHeader/>
          <w:jc w:val="center"/>
        </w:trPr>
        <w:tc>
          <w:tcPr>
            <w:tcW w:w="1980" w:type="dxa"/>
            <w:tcBorders>
              <w:top w:val="nil"/>
              <w:left w:val="single" w:sz="4" w:space="0" w:color="auto"/>
              <w:bottom w:val="nil"/>
              <w:right w:val="single" w:sz="4" w:space="0" w:color="auto"/>
            </w:tcBorders>
          </w:tcPr>
          <w:p w14:paraId="339F824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634C4" w14:textId="77777777" w:rsidR="000A417F" w:rsidRPr="00140E21" w:rsidRDefault="000A417F" w:rsidP="00F00400">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32FB8D" w14:textId="77777777" w:rsidR="000A417F" w:rsidRDefault="000A417F" w:rsidP="00F00400">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DE91A79" w14:textId="77777777" w:rsidR="000A417F" w:rsidRPr="00140E21" w:rsidRDefault="000A417F" w:rsidP="00F00400">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A417F" w:rsidRPr="00140E21" w14:paraId="71C73371" w14:textId="77777777" w:rsidTr="00F00400">
        <w:trPr>
          <w:cantSplit/>
          <w:tblHeader/>
          <w:jc w:val="center"/>
        </w:trPr>
        <w:tc>
          <w:tcPr>
            <w:tcW w:w="1980" w:type="dxa"/>
            <w:tcBorders>
              <w:top w:val="nil"/>
              <w:left w:val="single" w:sz="4" w:space="0" w:color="auto"/>
              <w:bottom w:val="nil"/>
              <w:right w:val="single" w:sz="4" w:space="0" w:color="auto"/>
            </w:tcBorders>
          </w:tcPr>
          <w:p w14:paraId="6EAE5A5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C238E" w14:textId="77777777" w:rsidR="000A417F" w:rsidRPr="00140E21" w:rsidRDefault="000A417F" w:rsidP="00F00400">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7CCCBC" w14:textId="77777777" w:rsidR="000A417F" w:rsidRPr="00140E21" w:rsidRDefault="000A417F" w:rsidP="00F00400">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A417F" w:rsidRPr="00140E21" w14:paraId="1C2F3FC3" w14:textId="77777777" w:rsidTr="00F00400">
        <w:trPr>
          <w:cantSplit/>
          <w:tblHeader/>
          <w:jc w:val="center"/>
        </w:trPr>
        <w:tc>
          <w:tcPr>
            <w:tcW w:w="1980" w:type="dxa"/>
            <w:tcBorders>
              <w:top w:val="nil"/>
              <w:left w:val="single" w:sz="4" w:space="0" w:color="auto"/>
              <w:bottom w:val="nil"/>
              <w:right w:val="single" w:sz="4" w:space="0" w:color="auto"/>
            </w:tcBorders>
          </w:tcPr>
          <w:p w14:paraId="020D6CA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E7DEA" w14:textId="77777777" w:rsidR="000A417F" w:rsidRPr="00140E21" w:rsidRDefault="000A417F" w:rsidP="00F00400">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F0150C7" w14:textId="77777777" w:rsidR="000A417F" w:rsidRDefault="000A417F" w:rsidP="00F00400">
            <w:pPr>
              <w:pStyle w:val="TAL"/>
              <w:keepNext w:val="0"/>
              <w:rPr>
                <w:rFonts w:eastAsia="Malgun Gothic"/>
              </w:rPr>
            </w:pPr>
            <w:r>
              <w:rPr>
                <w:rFonts w:eastAsia="Malgun Gothic"/>
              </w:rPr>
              <w:t>Includes:</w:t>
            </w:r>
          </w:p>
          <w:p w14:paraId="3084B9CF" w14:textId="77777777" w:rsidR="000A417F" w:rsidRDefault="000A417F" w:rsidP="00F00400">
            <w:pPr>
              <w:pStyle w:val="TAL"/>
              <w:keepNext w:val="0"/>
              <w:ind w:left="318" w:hanging="318"/>
              <w:rPr>
                <w:rFonts w:eastAsia="Malgun Gothic"/>
              </w:rPr>
            </w:pPr>
            <w:bookmarkStart w:id="114" w:name="_PERM_MCCTEMPBM_CRPT57010010___2"/>
            <w:r>
              <w:rPr>
                <w:rFonts w:eastAsia="Malgun Gothic"/>
              </w:rPr>
              <w:t>-</w:t>
            </w:r>
            <w:r>
              <w:rPr>
                <w:rFonts w:eastAsia="Malgun Gothic"/>
              </w:rPr>
              <w:tab/>
              <w:t>indication the S-NSSAI is on demand; and</w:t>
            </w:r>
          </w:p>
          <w:p w14:paraId="6ED91A08" w14:textId="77777777" w:rsidR="000A417F" w:rsidRDefault="000A417F" w:rsidP="00F00400">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4"/>
          <w:p w14:paraId="19C88AF6" w14:textId="77777777" w:rsidR="000A417F" w:rsidRDefault="000A417F" w:rsidP="00F00400">
            <w:pPr>
              <w:pStyle w:val="TAL"/>
              <w:keepNext w:val="0"/>
              <w:rPr>
                <w:rFonts w:eastAsia="Malgun Gothic"/>
              </w:rPr>
            </w:pPr>
            <w:r>
              <w:rPr>
                <w:rFonts w:eastAsia="Malgun Gothic"/>
              </w:rPr>
              <w:t>The AMF uses this information as described in clause 5.15.15 of TS 23.501 [2].</w:t>
            </w:r>
          </w:p>
          <w:p w14:paraId="3D87C221" w14:textId="77777777" w:rsidR="000A417F" w:rsidRPr="00140E21" w:rsidRDefault="000A417F" w:rsidP="00F00400">
            <w:pPr>
              <w:pStyle w:val="TAL"/>
              <w:keepNext w:val="0"/>
              <w:rPr>
                <w:rFonts w:eastAsia="Malgun Gothic"/>
              </w:rPr>
            </w:pPr>
            <w:r>
              <w:rPr>
                <w:rFonts w:eastAsia="Malgun Gothic"/>
              </w:rPr>
              <w:t>(NOTE 22)</w:t>
            </w:r>
          </w:p>
        </w:tc>
      </w:tr>
      <w:tr w:rsidR="000A417F" w:rsidRPr="00140E21" w14:paraId="13A077E4" w14:textId="77777777" w:rsidTr="00F00400">
        <w:trPr>
          <w:cantSplit/>
          <w:tblHeader/>
          <w:jc w:val="center"/>
        </w:trPr>
        <w:tc>
          <w:tcPr>
            <w:tcW w:w="1980" w:type="dxa"/>
            <w:tcBorders>
              <w:top w:val="nil"/>
              <w:left w:val="single" w:sz="4" w:space="0" w:color="auto"/>
              <w:bottom w:val="nil"/>
              <w:right w:val="single" w:sz="4" w:space="0" w:color="auto"/>
            </w:tcBorders>
          </w:tcPr>
          <w:p w14:paraId="5BADD229"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4632F" w14:textId="77777777" w:rsidR="000A417F" w:rsidRPr="00140E21" w:rsidRDefault="000A417F" w:rsidP="00F00400">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3DD851" w14:textId="77777777" w:rsidR="000A417F" w:rsidRPr="00140E21" w:rsidRDefault="000A417F" w:rsidP="00F00400">
            <w:pPr>
              <w:pStyle w:val="TAL"/>
              <w:keepNext w:val="0"/>
              <w:rPr>
                <w:rFonts w:eastAsia="Malgun Gothic"/>
              </w:rPr>
            </w:pPr>
            <w:r>
              <w:rPr>
                <w:rFonts w:eastAsia="Malgun Gothic"/>
              </w:rPr>
              <w:t>The Subscribed S-NSSAIs marked as subject to NSSAA. When present, the GPSI list shall include at least one GPSI.</w:t>
            </w:r>
          </w:p>
        </w:tc>
      </w:tr>
      <w:tr w:rsidR="000A417F" w:rsidRPr="00140E21" w14:paraId="47FFD921" w14:textId="77777777" w:rsidTr="00F00400">
        <w:trPr>
          <w:cantSplit/>
          <w:tblHeader/>
          <w:jc w:val="center"/>
        </w:trPr>
        <w:tc>
          <w:tcPr>
            <w:tcW w:w="1980" w:type="dxa"/>
            <w:tcBorders>
              <w:top w:val="nil"/>
              <w:left w:val="single" w:sz="4" w:space="0" w:color="auto"/>
              <w:bottom w:val="nil"/>
              <w:right w:val="single" w:sz="4" w:space="0" w:color="auto"/>
            </w:tcBorders>
          </w:tcPr>
          <w:p w14:paraId="0E241ED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04D71" w14:textId="77777777" w:rsidR="000A417F" w:rsidRPr="00140E21" w:rsidRDefault="000A417F" w:rsidP="00F00400">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E679D06" w14:textId="77777777" w:rsidR="000A417F" w:rsidRPr="00140E21" w:rsidRDefault="000A417F" w:rsidP="00F00400">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A417F" w:rsidRPr="00140E21" w14:paraId="7E3D4F1C" w14:textId="77777777" w:rsidTr="00F00400">
        <w:trPr>
          <w:cantSplit/>
          <w:tblHeader/>
          <w:jc w:val="center"/>
        </w:trPr>
        <w:tc>
          <w:tcPr>
            <w:tcW w:w="1980" w:type="dxa"/>
            <w:tcBorders>
              <w:top w:val="nil"/>
              <w:left w:val="single" w:sz="4" w:space="0" w:color="auto"/>
              <w:bottom w:val="nil"/>
              <w:right w:val="single" w:sz="4" w:space="0" w:color="auto"/>
            </w:tcBorders>
          </w:tcPr>
          <w:p w14:paraId="3D399AA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0014A" w14:textId="77777777" w:rsidR="000A417F" w:rsidRPr="00140E21" w:rsidRDefault="000A417F" w:rsidP="00F00400">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36E6C4B" w14:textId="77777777" w:rsidR="000A417F" w:rsidRPr="00140E21" w:rsidRDefault="000A417F" w:rsidP="00F004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A417F" w:rsidRPr="00140E21" w14:paraId="698CD0FE" w14:textId="77777777" w:rsidTr="00F00400">
        <w:trPr>
          <w:cantSplit/>
          <w:tblHeader/>
          <w:jc w:val="center"/>
        </w:trPr>
        <w:tc>
          <w:tcPr>
            <w:tcW w:w="1980" w:type="dxa"/>
            <w:tcBorders>
              <w:top w:val="nil"/>
              <w:left w:val="single" w:sz="4" w:space="0" w:color="auto"/>
              <w:bottom w:val="nil"/>
              <w:right w:val="single" w:sz="4" w:space="0" w:color="auto"/>
            </w:tcBorders>
          </w:tcPr>
          <w:p w14:paraId="1110EB8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81B04" w14:textId="77777777" w:rsidR="000A417F" w:rsidRPr="00140E21" w:rsidRDefault="000A417F" w:rsidP="00F00400">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AA15028" w14:textId="77777777" w:rsidR="000A417F" w:rsidRPr="00140E21" w:rsidRDefault="000A417F" w:rsidP="00F00400">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A417F" w:rsidRPr="00140E21" w14:paraId="0D35C222" w14:textId="77777777" w:rsidTr="00F00400">
        <w:trPr>
          <w:cantSplit/>
          <w:tblHeader/>
          <w:jc w:val="center"/>
        </w:trPr>
        <w:tc>
          <w:tcPr>
            <w:tcW w:w="1980" w:type="dxa"/>
            <w:tcBorders>
              <w:top w:val="nil"/>
              <w:left w:val="single" w:sz="4" w:space="0" w:color="auto"/>
              <w:bottom w:val="nil"/>
              <w:right w:val="single" w:sz="4" w:space="0" w:color="auto"/>
            </w:tcBorders>
          </w:tcPr>
          <w:p w14:paraId="5A3A7E8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51494" w14:textId="77777777" w:rsidR="000A417F" w:rsidRPr="00140E21" w:rsidRDefault="000A417F" w:rsidP="00F00400">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0C33E31" w14:textId="77777777" w:rsidR="000A417F" w:rsidRPr="00140E21" w:rsidRDefault="000A417F" w:rsidP="00F00400">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A417F" w:rsidRPr="00140E21" w14:paraId="4FD44F73" w14:textId="77777777" w:rsidTr="00F00400">
        <w:trPr>
          <w:cantSplit/>
          <w:tblHeader/>
          <w:jc w:val="center"/>
        </w:trPr>
        <w:tc>
          <w:tcPr>
            <w:tcW w:w="1980" w:type="dxa"/>
            <w:tcBorders>
              <w:top w:val="nil"/>
              <w:left w:val="single" w:sz="4" w:space="0" w:color="auto"/>
              <w:bottom w:val="nil"/>
              <w:right w:val="single" w:sz="4" w:space="0" w:color="auto"/>
            </w:tcBorders>
          </w:tcPr>
          <w:p w14:paraId="62654E3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69933" w14:textId="77777777" w:rsidR="000A417F" w:rsidRPr="00140E21" w:rsidRDefault="000A417F" w:rsidP="00F00400">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E03815" w14:textId="77777777" w:rsidR="000A417F" w:rsidRPr="00140E21" w:rsidRDefault="000A417F" w:rsidP="00F00400">
            <w:pPr>
              <w:pStyle w:val="TAL"/>
              <w:keepNext w:val="0"/>
              <w:rPr>
                <w:rFonts w:eastAsia="Malgun Gothic"/>
              </w:rPr>
            </w:pPr>
            <w:r w:rsidRPr="00140E21">
              <w:rPr>
                <w:rFonts w:eastAsia="Malgun Gothic"/>
              </w:rPr>
              <w:t>Defines areas in which the UE is not permitted to initiate any communication with the network.</w:t>
            </w:r>
          </w:p>
        </w:tc>
      </w:tr>
      <w:tr w:rsidR="000A417F" w:rsidRPr="00140E21" w14:paraId="61A6FB2F" w14:textId="77777777" w:rsidTr="00F00400">
        <w:trPr>
          <w:cantSplit/>
          <w:tblHeader/>
          <w:jc w:val="center"/>
        </w:trPr>
        <w:tc>
          <w:tcPr>
            <w:tcW w:w="1980" w:type="dxa"/>
            <w:tcBorders>
              <w:top w:val="nil"/>
              <w:left w:val="single" w:sz="4" w:space="0" w:color="auto"/>
              <w:bottom w:val="nil"/>
              <w:right w:val="single" w:sz="4" w:space="0" w:color="auto"/>
            </w:tcBorders>
          </w:tcPr>
          <w:p w14:paraId="1EF8D61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A8FCB" w14:textId="77777777" w:rsidR="000A417F" w:rsidRPr="00140E21" w:rsidRDefault="000A417F" w:rsidP="00F00400">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AB2B40" w14:textId="77777777" w:rsidR="000A417F" w:rsidRPr="00140E21" w:rsidRDefault="000A417F" w:rsidP="00F00400">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A417F" w:rsidRPr="00140E21" w14:paraId="0E46FA87" w14:textId="77777777" w:rsidTr="00F00400">
        <w:trPr>
          <w:cantSplit/>
          <w:tblHeader/>
          <w:jc w:val="center"/>
        </w:trPr>
        <w:tc>
          <w:tcPr>
            <w:tcW w:w="1980" w:type="dxa"/>
            <w:tcBorders>
              <w:top w:val="nil"/>
              <w:left w:val="single" w:sz="4" w:space="0" w:color="auto"/>
              <w:bottom w:val="nil"/>
              <w:right w:val="single" w:sz="4" w:space="0" w:color="auto"/>
            </w:tcBorders>
          </w:tcPr>
          <w:p w14:paraId="5DFF181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C271" w14:textId="77777777" w:rsidR="000A417F" w:rsidRPr="00140E21" w:rsidRDefault="000A417F" w:rsidP="00F00400">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CC1B7B" w14:textId="77777777" w:rsidR="000A417F" w:rsidRPr="00140E21" w:rsidRDefault="000A417F" w:rsidP="00F00400">
            <w:pPr>
              <w:pStyle w:val="TAL"/>
              <w:keepNext w:val="0"/>
              <w:rPr>
                <w:rFonts w:eastAsia="Malgun Gothic"/>
              </w:rPr>
            </w:pPr>
            <w:r w:rsidRPr="00140E21">
              <w:rPr>
                <w:rFonts w:eastAsia="Malgun Gothic"/>
              </w:rPr>
              <w:t>Defines whether UE is allowed to connect to 5GC and/or EPC for this PLMN.</w:t>
            </w:r>
          </w:p>
        </w:tc>
      </w:tr>
      <w:tr w:rsidR="000A417F" w:rsidRPr="00140E21" w14:paraId="5FE0D5BA" w14:textId="77777777" w:rsidTr="00F00400">
        <w:trPr>
          <w:cantSplit/>
          <w:tblHeader/>
          <w:jc w:val="center"/>
        </w:trPr>
        <w:tc>
          <w:tcPr>
            <w:tcW w:w="1980" w:type="dxa"/>
            <w:tcBorders>
              <w:top w:val="nil"/>
              <w:left w:val="single" w:sz="4" w:space="0" w:color="auto"/>
              <w:bottom w:val="nil"/>
              <w:right w:val="single" w:sz="4" w:space="0" w:color="auto"/>
            </w:tcBorders>
          </w:tcPr>
          <w:p w14:paraId="5405D36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BF666" w14:textId="77777777" w:rsidR="000A417F" w:rsidRPr="00140E21" w:rsidRDefault="000A417F" w:rsidP="00F00400">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789B0B" w14:textId="77777777" w:rsidR="000A417F" w:rsidRPr="00140E21" w:rsidRDefault="000A417F" w:rsidP="00F00400">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A417F" w:rsidRPr="00140E21" w14:paraId="11A2AB5C" w14:textId="77777777" w:rsidTr="00F00400">
        <w:trPr>
          <w:cantSplit/>
          <w:tblHeader/>
          <w:jc w:val="center"/>
        </w:trPr>
        <w:tc>
          <w:tcPr>
            <w:tcW w:w="1980" w:type="dxa"/>
            <w:tcBorders>
              <w:top w:val="nil"/>
              <w:left w:val="single" w:sz="4" w:space="0" w:color="auto"/>
              <w:bottom w:val="nil"/>
              <w:right w:val="single" w:sz="4" w:space="0" w:color="auto"/>
            </w:tcBorders>
          </w:tcPr>
          <w:p w14:paraId="4F742D8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2FED7" w14:textId="77777777" w:rsidR="000A417F" w:rsidRPr="00140E21" w:rsidRDefault="000A417F" w:rsidP="00F00400">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F74870" w14:textId="77777777" w:rsidR="000A417F" w:rsidRPr="00140E21" w:rsidRDefault="000A417F" w:rsidP="00F00400">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A417F" w:rsidRPr="00140E21" w14:paraId="7CB9FE68" w14:textId="77777777" w:rsidTr="00F00400">
        <w:trPr>
          <w:cantSplit/>
          <w:tblHeader/>
          <w:jc w:val="center"/>
        </w:trPr>
        <w:tc>
          <w:tcPr>
            <w:tcW w:w="1980" w:type="dxa"/>
            <w:tcBorders>
              <w:top w:val="nil"/>
              <w:left w:val="single" w:sz="4" w:space="0" w:color="auto"/>
              <w:bottom w:val="nil"/>
              <w:right w:val="single" w:sz="4" w:space="0" w:color="auto"/>
            </w:tcBorders>
          </w:tcPr>
          <w:p w14:paraId="2894A48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295A" w14:textId="77777777" w:rsidR="000A417F" w:rsidRPr="00140E21" w:rsidRDefault="000A417F" w:rsidP="00F00400">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1D753E3" w14:textId="77777777" w:rsidR="000A417F" w:rsidRPr="00140E21" w:rsidRDefault="000A417F" w:rsidP="00F00400">
            <w:pPr>
              <w:pStyle w:val="TAL"/>
              <w:keepNext w:val="0"/>
              <w:rPr>
                <w:rFonts w:eastAsia="Malgun Gothic"/>
              </w:rPr>
            </w:pPr>
            <w:r w:rsidRPr="00140E21">
              <w:rPr>
                <w:rFonts w:eastAsia="Malgun Gothic"/>
              </w:rPr>
              <w:t>An index to specific RRM configuration in the NG-RAN.</w:t>
            </w:r>
          </w:p>
        </w:tc>
      </w:tr>
      <w:tr w:rsidR="000A417F" w:rsidRPr="00140E21" w14:paraId="67D4735C" w14:textId="77777777" w:rsidTr="00F00400">
        <w:trPr>
          <w:cantSplit/>
          <w:tblHeader/>
          <w:jc w:val="center"/>
        </w:trPr>
        <w:tc>
          <w:tcPr>
            <w:tcW w:w="1980" w:type="dxa"/>
            <w:tcBorders>
              <w:top w:val="nil"/>
              <w:left w:val="single" w:sz="4" w:space="0" w:color="auto"/>
              <w:bottom w:val="nil"/>
              <w:right w:val="single" w:sz="4" w:space="0" w:color="auto"/>
            </w:tcBorders>
          </w:tcPr>
          <w:p w14:paraId="0661DEE9"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3F52" w14:textId="77777777" w:rsidR="000A417F" w:rsidRPr="00140E21" w:rsidRDefault="000A417F" w:rsidP="00F00400">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D73335" w14:textId="77777777" w:rsidR="000A417F" w:rsidRPr="00140E21" w:rsidRDefault="000A417F" w:rsidP="00F00400">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A417F" w:rsidRPr="00140E21" w14:paraId="62F4D454" w14:textId="77777777" w:rsidTr="00F00400">
        <w:trPr>
          <w:cantSplit/>
          <w:tblHeader/>
          <w:jc w:val="center"/>
        </w:trPr>
        <w:tc>
          <w:tcPr>
            <w:tcW w:w="1980" w:type="dxa"/>
            <w:tcBorders>
              <w:top w:val="nil"/>
              <w:left w:val="single" w:sz="4" w:space="0" w:color="auto"/>
              <w:bottom w:val="nil"/>
              <w:right w:val="single" w:sz="4" w:space="0" w:color="auto"/>
            </w:tcBorders>
          </w:tcPr>
          <w:p w14:paraId="5C5A7B0B"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F410C" w14:textId="77777777" w:rsidR="000A417F" w:rsidRPr="00140E21" w:rsidRDefault="000A417F" w:rsidP="00F00400">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DDF19FD" w14:textId="77777777" w:rsidR="000A417F" w:rsidRPr="00140E21" w:rsidRDefault="000A417F" w:rsidP="00F00400">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A417F" w:rsidRPr="00140E21" w14:paraId="5E5CE0AD" w14:textId="77777777" w:rsidTr="00F00400">
        <w:trPr>
          <w:cantSplit/>
          <w:tblHeader/>
          <w:jc w:val="center"/>
        </w:trPr>
        <w:tc>
          <w:tcPr>
            <w:tcW w:w="1980" w:type="dxa"/>
            <w:tcBorders>
              <w:top w:val="nil"/>
              <w:left w:val="single" w:sz="4" w:space="0" w:color="auto"/>
              <w:bottom w:val="nil"/>
              <w:right w:val="single" w:sz="4" w:space="0" w:color="auto"/>
            </w:tcBorders>
          </w:tcPr>
          <w:p w14:paraId="6582770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1413" w14:textId="77777777" w:rsidR="000A417F" w:rsidRPr="00140E21" w:rsidRDefault="000A417F" w:rsidP="00F00400">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F4FB62" w14:textId="77777777" w:rsidR="000A417F" w:rsidRPr="00140E21" w:rsidRDefault="000A417F" w:rsidP="00F00400">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A417F" w:rsidRPr="00140E21" w14:paraId="3E401F1A" w14:textId="77777777" w:rsidTr="00F00400">
        <w:trPr>
          <w:cantSplit/>
          <w:tblHeader/>
          <w:jc w:val="center"/>
        </w:trPr>
        <w:tc>
          <w:tcPr>
            <w:tcW w:w="1980" w:type="dxa"/>
            <w:tcBorders>
              <w:top w:val="nil"/>
              <w:left w:val="single" w:sz="4" w:space="0" w:color="auto"/>
              <w:bottom w:val="nil"/>
              <w:right w:val="single" w:sz="4" w:space="0" w:color="auto"/>
            </w:tcBorders>
          </w:tcPr>
          <w:p w14:paraId="2C24334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FE9E3" w14:textId="77777777" w:rsidR="000A417F" w:rsidRPr="00140E21" w:rsidRDefault="000A417F" w:rsidP="00F00400">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A4C5AB1" w14:textId="77777777" w:rsidR="000A417F" w:rsidRPr="00140E21" w:rsidRDefault="000A417F" w:rsidP="00F00400">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A417F" w:rsidRPr="00140E21" w14:paraId="6B2124EC" w14:textId="77777777" w:rsidTr="00F00400">
        <w:trPr>
          <w:cantSplit/>
          <w:tblHeader/>
          <w:jc w:val="center"/>
        </w:trPr>
        <w:tc>
          <w:tcPr>
            <w:tcW w:w="1980" w:type="dxa"/>
            <w:tcBorders>
              <w:top w:val="nil"/>
              <w:left w:val="single" w:sz="4" w:space="0" w:color="auto"/>
              <w:bottom w:val="nil"/>
              <w:right w:val="single" w:sz="4" w:space="0" w:color="auto"/>
            </w:tcBorders>
          </w:tcPr>
          <w:p w14:paraId="3CF60A6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8EE39" w14:textId="77777777" w:rsidR="000A417F" w:rsidRPr="00140E21" w:rsidRDefault="000A417F" w:rsidP="00F00400">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9D7E961" w14:textId="77777777" w:rsidR="000A417F" w:rsidRPr="00140E21" w:rsidRDefault="000A417F" w:rsidP="00F00400">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A417F" w:rsidRPr="00140E21" w14:paraId="333921DA" w14:textId="77777777" w:rsidTr="00F00400">
        <w:trPr>
          <w:cantSplit/>
          <w:tblHeader/>
          <w:jc w:val="center"/>
        </w:trPr>
        <w:tc>
          <w:tcPr>
            <w:tcW w:w="1980" w:type="dxa"/>
            <w:tcBorders>
              <w:top w:val="nil"/>
              <w:left w:val="single" w:sz="4" w:space="0" w:color="auto"/>
              <w:bottom w:val="nil"/>
              <w:right w:val="single" w:sz="4" w:space="0" w:color="auto"/>
            </w:tcBorders>
          </w:tcPr>
          <w:p w14:paraId="7192672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BE88F" w14:textId="77777777" w:rsidR="000A417F" w:rsidRPr="00140E21" w:rsidRDefault="000A417F" w:rsidP="00F00400">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658200" w14:textId="77777777" w:rsidR="000A417F" w:rsidRPr="00140E21" w:rsidRDefault="000A417F" w:rsidP="00F00400">
            <w:pPr>
              <w:pStyle w:val="TAL"/>
              <w:keepNext w:val="0"/>
              <w:rPr>
                <w:rFonts w:eastAsia="Malgun Gothic"/>
              </w:rPr>
            </w:pPr>
            <w:r w:rsidRPr="00140E21">
              <w:rPr>
                <w:rFonts w:eastAsia="Malgun Gothic"/>
              </w:rPr>
              <w:t>Information on expected UE movement and communication characteristics. See clause 4.15.6.3</w:t>
            </w:r>
          </w:p>
        </w:tc>
      </w:tr>
      <w:tr w:rsidR="000A417F" w:rsidRPr="00140E21" w14:paraId="299A168E" w14:textId="77777777" w:rsidTr="00F00400">
        <w:trPr>
          <w:cantSplit/>
          <w:tblHeader/>
          <w:jc w:val="center"/>
        </w:trPr>
        <w:tc>
          <w:tcPr>
            <w:tcW w:w="1980" w:type="dxa"/>
            <w:tcBorders>
              <w:top w:val="nil"/>
              <w:left w:val="single" w:sz="4" w:space="0" w:color="auto"/>
              <w:bottom w:val="nil"/>
              <w:right w:val="single" w:sz="4" w:space="0" w:color="auto"/>
            </w:tcBorders>
          </w:tcPr>
          <w:p w14:paraId="31D4789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3353D" w14:textId="77777777" w:rsidR="000A417F" w:rsidRPr="00140E21" w:rsidRDefault="000A417F" w:rsidP="00F00400">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4BE2CB7" w14:textId="77777777" w:rsidR="000A417F" w:rsidRPr="00140E21" w:rsidRDefault="000A417F" w:rsidP="00F00400">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EC6543A" w14:textId="77777777" w:rsidR="000A417F" w:rsidRPr="00140E21" w:rsidRDefault="000A417F" w:rsidP="00F00400">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A417F" w:rsidRPr="00140E21" w14:paraId="60D0098E" w14:textId="77777777" w:rsidTr="00F00400">
        <w:trPr>
          <w:cantSplit/>
          <w:tblHeader/>
          <w:jc w:val="center"/>
        </w:trPr>
        <w:tc>
          <w:tcPr>
            <w:tcW w:w="1980" w:type="dxa"/>
            <w:tcBorders>
              <w:top w:val="nil"/>
              <w:left w:val="single" w:sz="4" w:space="0" w:color="auto"/>
              <w:bottom w:val="nil"/>
              <w:right w:val="single" w:sz="4" w:space="0" w:color="auto"/>
            </w:tcBorders>
          </w:tcPr>
          <w:p w14:paraId="1760052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177A9" w14:textId="77777777" w:rsidR="000A417F" w:rsidRPr="00140E21" w:rsidRDefault="000A417F" w:rsidP="00F00400">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4882D6" w14:textId="77777777" w:rsidR="000A417F" w:rsidRPr="00140E21" w:rsidRDefault="000A417F" w:rsidP="00F0040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A417F" w:rsidRPr="00140E21" w14:paraId="2F874C57" w14:textId="77777777" w:rsidTr="00F00400">
        <w:trPr>
          <w:cantSplit/>
          <w:tblHeader/>
          <w:jc w:val="center"/>
        </w:trPr>
        <w:tc>
          <w:tcPr>
            <w:tcW w:w="1980" w:type="dxa"/>
            <w:tcBorders>
              <w:top w:val="nil"/>
              <w:left w:val="single" w:sz="4" w:space="0" w:color="auto"/>
              <w:bottom w:val="nil"/>
              <w:right w:val="single" w:sz="4" w:space="0" w:color="auto"/>
            </w:tcBorders>
          </w:tcPr>
          <w:p w14:paraId="280B872C"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D5CC1" w14:textId="77777777" w:rsidR="000A417F" w:rsidRPr="00140E21" w:rsidRDefault="000A417F" w:rsidP="00F00400">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BEC33AC" w14:textId="77777777" w:rsidR="000A417F" w:rsidRPr="00140E21" w:rsidRDefault="000A417F" w:rsidP="00F00400">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A417F" w:rsidRPr="00140E21" w14:paraId="7809B6F1" w14:textId="77777777" w:rsidTr="00F00400">
        <w:trPr>
          <w:cantSplit/>
          <w:tblHeader/>
          <w:jc w:val="center"/>
        </w:trPr>
        <w:tc>
          <w:tcPr>
            <w:tcW w:w="1980" w:type="dxa"/>
            <w:tcBorders>
              <w:top w:val="nil"/>
              <w:left w:val="single" w:sz="4" w:space="0" w:color="auto"/>
              <w:bottom w:val="nil"/>
              <w:right w:val="single" w:sz="4" w:space="0" w:color="auto"/>
            </w:tcBorders>
          </w:tcPr>
          <w:p w14:paraId="74886D02"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E9E7" w14:textId="77777777" w:rsidR="000A417F" w:rsidRPr="00140E21" w:rsidRDefault="000A417F" w:rsidP="00F00400">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37C0647" w14:textId="77777777" w:rsidR="000A417F" w:rsidRPr="00140E21" w:rsidRDefault="000A417F" w:rsidP="00F00400">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A417F" w:rsidRPr="00140E21" w14:paraId="5745AF1E" w14:textId="77777777" w:rsidTr="00F00400">
        <w:trPr>
          <w:cantSplit/>
          <w:tblHeader/>
          <w:jc w:val="center"/>
        </w:trPr>
        <w:tc>
          <w:tcPr>
            <w:tcW w:w="1980" w:type="dxa"/>
            <w:tcBorders>
              <w:top w:val="nil"/>
              <w:left w:val="single" w:sz="4" w:space="0" w:color="auto"/>
              <w:bottom w:val="nil"/>
              <w:right w:val="single" w:sz="4" w:space="0" w:color="auto"/>
            </w:tcBorders>
          </w:tcPr>
          <w:p w14:paraId="27BC442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1E5F" w14:textId="77777777" w:rsidR="000A417F" w:rsidRPr="00140E21" w:rsidRDefault="000A417F" w:rsidP="00F00400">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8D2809" w14:textId="77777777" w:rsidR="000A417F" w:rsidRPr="00140E21" w:rsidRDefault="000A417F" w:rsidP="00F00400">
            <w:pPr>
              <w:pStyle w:val="TAL"/>
              <w:keepNext w:val="0"/>
              <w:rPr>
                <w:rFonts w:eastAsia="Malgun Gothic"/>
              </w:rPr>
            </w:pPr>
            <w:r>
              <w:rPr>
                <w:rFonts w:eastAsia="Malgun Gothic"/>
              </w:rPr>
              <w:t>Indicates the AMF to provide the UE with the full set of subscribed S-NSSAIs even if they do not share a common NSSRG.</w:t>
            </w:r>
          </w:p>
        </w:tc>
      </w:tr>
      <w:tr w:rsidR="000A417F" w:rsidRPr="00140E21" w14:paraId="5B83B984" w14:textId="77777777" w:rsidTr="00F00400">
        <w:trPr>
          <w:cantSplit/>
          <w:tblHeader/>
          <w:jc w:val="center"/>
        </w:trPr>
        <w:tc>
          <w:tcPr>
            <w:tcW w:w="1980" w:type="dxa"/>
            <w:tcBorders>
              <w:top w:val="nil"/>
              <w:left w:val="single" w:sz="4" w:space="0" w:color="auto"/>
              <w:bottom w:val="nil"/>
              <w:right w:val="single" w:sz="4" w:space="0" w:color="auto"/>
            </w:tcBorders>
          </w:tcPr>
          <w:p w14:paraId="275C078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9F35B" w14:textId="77777777" w:rsidR="000A417F" w:rsidRPr="00140E21" w:rsidRDefault="000A417F" w:rsidP="00F00400">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19A2B3" w14:textId="77777777" w:rsidR="000A417F" w:rsidRPr="00140E21" w:rsidRDefault="000A417F" w:rsidP="00F00400">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A417F" w:rsidRPr="00140E21" w14:paraId="60BDC1A8" w14:textId="77777777" w:rsidTr="00F00400">
        <w:trPr>
          <w:cantSplit/>
          <w:tblHeader/>
          <w:jc w:val="center"/>
        </w:trPr>
        <w:tc>
          <w:tcPr>
            <w:tcW w:w="1980" w:type="dxa"/>
            <w:tcBorders>
              <w:top w:val="nil"/>
              <w:left w:val="single" w:sz="4" w:space="0" w:color="auto"/>
              <w:bottom w:val="nil"/>
              <w:right w:val="single" w:sz="4" w:space="0" w:color="auto"/>
            </w:tcBorders>
          </w:tcPr>
          <w:p w14:paraId="6770ECF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FD522" w14:textId="77777777" w:rsidR="000A417F" w:rsidRPr="00140E21" w:rsidRDefault="000A417F" w:rsidP="00F00400">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E080E6" w14:textId="77777777" w:rsidR="000A417F" w:rsidRPr="00140E21" w:rsidRDefault="000A417F" w:rsidP="00F00400">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A417F" w:rsidRPr="00140E21" w14:paraId="61BB39AA" w14:textId="77777777" w:rsidTr="00F00400">
        <w:trPr>
          <w:cantSplit/>
          <w:tblHeader/>
          <w:jc w:val="center"/>
        </w:trPr>
        <w:tc>
          <w:tcPr>
            <w:tcW w:w="1980" w:type="dxa"/>
            <w:tcBorders>
              <w:top w:val="nil"/>
              <w:left w:val="single" w:sz="4" w:space="0" w:color="auto"/>
              <w:bottom w:val="nil"/>
              <w:right w:val="single" w:sz="4" w:space="0" w:color="auto"/>
            </w:tcBorders>
          </w:tcPr>
          <w:p w14:paraId="6ABB3C8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DA923" w14:textId="77777777" w:rsidR="000A417F" w:rsidRPr="00140E21" w:rsidRDefault="000A417F" w:rsidP="00F00400">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31E6FFE" w14:textId="77777777" w:rsidR="000A417F" w:rsidRPr="00140E21" w:rsidRDefault="000A417F" w:rsidP="00F00400">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A417F" w:rsidRPr="00140E21" w14:paraId="79012B66" w14:textId="77777777" w:rsidTr="00F00400">
        <w:trPr>
          <w:cantSplit/>
          <w:tblHeader/>
          <w:jc w:val="center"/>
        </w:trPr>
        <w:tc>
          <w:tcPr>
            <w:tcW w:w="1980" w:type="dxa"/>
            <w:tcBorders>
              <w:top w:val="nil"/>
              <w:left w:val="single" w:sz="4" w:space="0" w:color="auto"/>
              <w:bottom w:val="nil"/>
              <w:right w:val="single" w:sz="4" w:space="0" w:color="auto"/>
            </w:tcBorders>
          </w:tcPr>
          <w:p w14:paraId="66A0192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1EAAD" w14:textId="77777777" w:rsidR="000A417F" w:rsidRPr="00140E21" w:rsidRDefault="000A417F" w:rsidP="00F00400">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C4ABD7" w14:textId="77777777" w:rsidR="000A417F" w:rsidRPr="00140E21" w:rsidRDefault="000A417F" w:rsidP="00F00400">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A417F" w:rsidRPr="00140E21" w14:paraId="41C060F6" w14:textId="77777777" w:rsidTr="00F00400">
        <w:trPr>
          <w:cantSplit/>
          <w:tblHeader/>
          <w:jc w:val="center"/>
        </w:trPr>
        <w:tc>
          <w:tcPr>
            <w:tcW w:w="1980" w:type="dxa"/>
            <w:tcBorders>
              <w:top w:val="nil"/>
              <w:left w:val="single" w:sz="4" w:space="0" w:color="auto"/>
              <w:bottom w:val="nil"/>
              <w:right w:val="single" w:sz="4" w:space="0" w:color="auto"/>
            </w:tcBorders>
          </w:tcPr>
          <w:p w14:paraId="3CEACF2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08FA" w14:textId="77777777" w:rsidR="000A417F" w:rsidRPr="00140E21" w:rsidRDefault="000A417F" w:rsidP="00F00400">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CD71152" w14:textId="77777777" w:rsidR="000A417F" w:rsidRPr="00140E21" w:rsidRDefault="000A417F" w:rsidP="00F00400">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A417F" w:rsidRPr="00140E21" w14:paraId="586E59A4" w14:textId="77777777" w:rsidTr="00F00400">
        <w:trPr>
          <w:cantSplit/>
          <w:tblHeader/>
          <w:jc w:val="center"/>
        </w:trPr>
        <w:tc>
          <w:tcPr>
            <w:tcW w:w="1980" w:type="dxa"/>
            <w:tcBorders>
              <w:top w:val="nil"/>
              <w:left w:val="single" w:sz="4" w:space="0" w:color="auto"/>
              <w:bottom w:val="nil"/>
              <w:right w:val="single" w:sz="4" w:space="0" w:color="auto"/>
            </w:tcBorders>
          </w:tcPr>
          <w:p w14:paraId="0C54A5F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FE473" w14:textId="77777777" w:rsidR="000A417F" w:rsidRPr="00140E21" w:rsidRDefault="000A417F" w:rsidP="00F00400">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9BE2F3" w14:textId="77777777" w:rsidR="000A417F" w:rsidRPr="00140E21" w:rsidRDefault="000A417F" w:rsidP="00F00400">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05E4F94" w14:textId="77777777" w:rsidR="000A417F" w:rsidRPr="00140E21" w:rsidRDefault="000A417F" w:rsidP="00F00400">
            <w:pPr>
              <w:pStyle w:val="TAL"/>
              <w:keepNext w:val="0"/>
              <w:rPr>
                <w:rFonts w:eastAsia="Malgun Gothic"/>
              </w:rPr>
            </w:pPr>
          </w:p>
          <w:p w14:paraId="4D1FCFA9" w14:textId="77777777" w:rsidR="000A417F" w:rsidRPr="00140E21" w:rsidRDefault="000A417F" w:rsidP="00F00400">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A417F" w:rsidRPr="00140E21" w14:paraId="395EFB36" w14:textId="77777777" w:rsidTr="00F00400">
        <w:trPr>
          <w:cantSplit/>
          <w:tblHeader/>
          <w:jc w:val="center"/>
        </w:trPr>
        <w:tc>
          <w:tcPr>
            <w:tcW w:w="1980" w:type="dxa"/>
            <w:tcBorders>
              <w:top w:val="nil"/>
              <w:left w:val="single" w:sz="4" w:space="0" w:color="auto"/>
              <w:bottom w:val="nil"/>
              <w:right w:val="single" w:sz="4" w:space="0" w:color="auto"/>
            </w:tcBorders>
          </w:tcPr>
          <w:p w14:paraId="1C71BAD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A019B" w14:textId="77777777" w:rsidR="000A417F" w:rsidRPr="00140E21" w:rsidRDefault="000A417F" w:rsidP="00F00400">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C6AEE" w14:textId="77777777" w:rsidR="000A417F" w:rsidRPr="00140E21" w:rsidRDefault="000A417F" w:rsidP="00F00400">
            <w:pPr>
              <w:pStyle w:val="TAL"/>
              <w:keepNext w:val="0"/>
              <w:rPr>
                <w:rFonts w:eastAsia="Malgun Gothic"/>
              </w:rPr>
            </w:pPr>
            <w:r w:rsidRPr="00140E21">
              <w:rPr>
                <w:rFonts w:eastAsia="Malgun Gothic"/>
              </w:rPr>
              <w:t>Numerical value used by the NG-RAN to prioritise between UEs accessing via NB-IoT.</w:t>
            </w:r>
          </w:p>
        </w:tc>
      </w:tr>
      <w:tr w:rsidR="000A417F" w:rsidRPr="00140E21" w14:paraId="0594EBF4" w14:textId="77777777" w:rsidTr="00F00400">
        <w:trPr>
          <w:cantSplit/>
          <w:tblHeader/>
          <w:jc w:val="center"/>
        </w:trPr>
        <w:tc>
          <w:tcPr>
            <w:tcW w:w="1980" w:type="dxa"/>
            <w:tcBorders>
              <w:top w:val="nil"/>
              <w:left w:val="single" w:sz="4" w:space="0" w:color="auto"/>
              <w:bottom w:val="nil"/>
              <w:right w:val="single" w:sz="4" w:space="0" w:color="auto"/>
            </w:tcBorders>
          </w:tcPr>
          <w:p w14:paraId="0BD81CC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52082" w14:textId="77777777" w:rsidR="000A417F" w:rsidRPr="00140E21" w:rsidRDefault="000A417F" w:rsidP="00F00400">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74D2519" w14:textId="77777777" w:rsidR="000A417F" w:rsidRPr="00140E21" w:rsidRDefault="000A417F" w:rsidP="00F00400">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A417F" w:rsidRPr="00140E21" w14:paraId="1E2ED8C6" w14:textId="77777777" w:rsidTr="00F00400">
        <w:trPr>
          <w:cantSplit/>
          <w:tblHeader/>
          <w:jc w:val="center"/>
        </w:trPr>
        <w:tc>
          <w:tcPr>
            <w:tcW w:w="1980" w:type="dxa"/>
            <w:tcBorders>
              <w:top w:val="nil"/>
              <w:left w:val="single" w:sz="4" w:space="0" w:color="auto"/>
              <w:bottom w:val="nil"/>
              <w:right w:val="single" w:sz="4" w:space="0" w:color="auto"/>
            </w:tcBorders>
          </w:tcPr>
          <w:p w14:paraId="3D2CA82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3B1EE7" w14:textId="77777777" w:rsidR="000A417F" w:rsidRPr="00140E21" w:rsidRDefault="000A417F" w:rsidP="00F00400">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81D7C1A" w14:textId="77777777" w:rsidR="000A417F" w:rsidRPr="00140E21" w:rsidRDefault="000A417F" w:rsidP="00F00400">
            <w:pPr>
              <w:pStyle w:val="TAL"/>
              <w:keepNext w:val="0"/>
              <w:rPr>
                <w:rFonts w:eastAsia="Malgun Gothic"/>
              </w:rPr>
            </w:pPr>
            <w:r>
              <w:rPr>
                <w:rFonts w:eastAsia="Malgun Gothic"/>
              </w:rPr>
              <w:t>Indicates whether Enhanced Coverage for NB-IoT UEs is restricted or not.</w:t>
            </w:r>
          </w:p>
        </w:tc>
      </w:tr>
      <w:tr w:rsidR="000A417F" w:rsidRPr="00140E21" w14:paraId="2A5662EB" w14:textId="77777777" w:rsidTr="00F00400">
        <w:trPr>
          <w:cantSplit/>
          <w:tblHeader/>
          <w:jc w:val="center"/>
        </w:trPr>
        <w:tc>
          <w:tcPr>
            <w:tcW w:w="1980" w:type="dxa"/>
            <w:tcBorders>
              <w:top w:val="nil"/>
              <w:left w:val="single" w:sz="4" w:space="0" w:color="auto"/>
              <w:bottom w:val="nil"/>
              <w:right w:val="single" w:sz="4" w:space="0" w:color="auto"/>
            </w:tcBorders>
          </w:tcPr>
          <w:p w14:paraId="063EE9FE"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36262" w14:textId="77777777" w:rsidR="000A417F" w:rsidRDefault="000A417F" w:rsidP="00F00400">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5020A6A" w14:textId="77777777" w:rsidR="000A417F" w:rsidRDefault="000A417F" w:rsidP="00F00400">
            <w:pPr>
              <w:pStyle w:val="TAL"/>
              <w:keepNext w:val="0"/>
              <w:rPr>
                <w:rFonts w:eastAsia="Malgun Gothic"/>
              </w:rPr>
            </w:pPr>
            <w:r>
              <w:rPr>
                <w:rFonts w:eastAsia="Malgun Gothic"/>
              </w:rPr>
              <w:t>Indicates that the subscriber is allowed for IAB-operation as specified in clause 5.35.2 of TS 23.501 [2].</w:t>
            </w:r>
          </w:p>
        </w:tc>
      </w:tr>
      <w:tr w:rsidR="000A417F" w:rsidRPr="00140E21" w14:paraId="54C075DE" w14:textId="77777777" w:rsidTr="00F00400">
        <w:trPr>
          <w:cantSplit/>
          <w:tblHeader/>
          <w:jc w:val="center"/>
        </w:trPr>
        <w:tc>
          <w:tcPr>
            <w:tcW w:w="1980" w:type="dxa"/>
            <w:tcBorders>
              <w:top w:val="nil"/>
              <w:left w:val="single" w:sz="4" w:space="0" w:color="auto"/>
              <w:bottom w:val="nil"/>
              <w:right w:val="single" w:sz="4" w:space="0" w:color="auto"/>
            </w:tcBorders>
          </w:tcPr>
          <w:p w14:paraId="4F1DA61D"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A9115" w14:textId="77777777" w:rsidR="000A417F" w:rsidRDefault="000A417F" w:rsidP="00F00400">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C1CB7B5" w14:textId="77777777" w:rsidR="000A417F" w:rsidRDefault="000A417F" w:rsidP="00F00400">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0A417F" w:rsidRPr="00140E21" w14:paraId="2BCECAEA" w14:textId="77777777" w:rsidTr="00F00400">
        <w:trPr>
          <w:cantSplit/>
          <w:tblHeader/>
          <w:jc w:val="center"/>
        </w:trPr>
        <w:tc>
          <w:tcPr>
            <w:tcW w:w="1980" w:type="dxa"/>
            <w:tcBorders>
              <w:top w:val="nil"/>
              <w:left w:val="single" w:sz="4" w:space="0" w:color="auto"/>
              <w:bottom w:val="nil"/>
              <w:right w:val="single" w:sz="4" w:space="0" w:color="auto"/>
            </w:tcBorders>
          </w:tcPr>
          <w:p w14:paraId="76769AB0"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9585C" w14:textId="77777777" w:rsidR="000A417F" w:rsidRDefault="000A417F" w:rsidP="00F00400">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A5F962A" w14:textId="77777777" w:rsidR="000A417F" w:rsidRDefault="000A417F" w:rsidP="00F00400">
            <w:pPr>
              <w:pStyle w:val="TAL"/>
              <w:keepNext w:val="0"/>
              <w:rPr>
                <w:rFonts w:eastAsia="Malgun Gothic"/>
              </w:rPr>
            </w:pPr>
            <w:r>
              <w:rPr>
                <w:rFonts w:eastAsia="Malgun Gothic"/>
              </w:rPr>
              <w:t>It contains the Charging Characteristics as defined in Annex A of TS 32.256 [71].</w:t>
            </w:r>
          </w:p>
          <w:p w14:paraId="5010B3CE" w14:textId="77777777" w:rsidR="000A417F" w:rsidRDefault="000A417F" w:rsidP="00F00400">
            <w:pPr>
              <w:pStyle w:val="TAL"/>
              <w:keepNext w:val="0"/>
              <w:rPr>
                <w:rFonts w:eastAsia="Malgun Gothic"/>
              </w:rPr>
            </w:pPr>
            <w:r>
              <w:rPr>
                <w:rFonts w:eastAsia="Malgun Gothic"/>
              </w:rPr>
              <w:t>This information, when provided, shall override any corresponding predefined information at the AMF.</w:t>
            </w:r>
          </w:p>
        </w:tc>
      </w:tr>
      <w:tr w:rsidR="000A417F" w:rsidRPr="00140E21" w14:paraId="799B9748" w14:textId="77777777" w:rsidTr="00F00400">
        <w:trPr>
          <w:cantSplit/>
          <w:tblHeader/>
          <w:jc w:val="center"/>
        </w:trPr>
        <w:tc>
          <w:tcPr>
            <w:tcW w:w="1980" w:type="dxa"/>
            <w:tcBorders>
              <w:top w:val="nil"/>
              <w:left w:val="single" w:sz="4" w:space="0" w:color="auto"/>
              <w:bottom w:val="nil"/>
              <w:right w:val="single" w:sz="4" w:space="0" w:color="auto"/>
            </w:tcBorders>
          </w:tcPr>
          <w:p w14:paraId="374B4E1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0D04E" w14:textId="77777777" w:rsidR="000A417F" w:rsidRDefault="000A417F" w:rsidP="00F00400">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3D442065" w14:textId="77777777" w:rsidR="000A417F" w:rsidRDefault="000A417F" w:rsidP="00F00400">
            <w:pPr>
              <w:pStyle w:val="TAL"/>
              <w:keepNext w:val="0"/>
              <w:rPr>
                <w:rFonts w:eastAsia="Malgun Gothic"/>
              </w:rPr>
            </w:pPr>
            <w:r>
              <w:rPr>
                <w:rFonts w:eastAsia="Malgun Gothic"/>
              </w:rPr>
              <w:t>The CHF Group ID associated with the subscription, which may be used by AMF to discover and select CHF.</w:t>
            </w:r>
          </w:p>
        </w:tc>
      </w:tr>
      <w:tr w:rsidR="000A417F" w:rsidRPr="00140E21" w14:paraId="495EEE0D" w14:textId="77777777" w:rsidTr="00F00400">
        <w:trPr>
          <w:cantSplit/>
          <w:tblHeader/>
          <w:jc w:val="center"/>
        </w:trPr>
        <w:tc>
          <w:tcPr>
            <w:tcW w:w="1980" w:type="dxa"/>
            <w:tcBorders>
              <w:top w:val="nil"/>
              <w:left w:val="single" w:sz="4" w:space="0" w:color="auto"/>
              <w:bottom w:val="nil"/>
              <w:right w:val="single" w:sz="4" w:space="0" w:color="auto"/>
            </w:tcBorders>
          </w:tcPr>
          <w:p w14:paraId="6107A821"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9E74E" w14:textId="77777777" w:rsidR="000A417F" w:rsidRDefault="000A417F" w:rsidP="00F00400">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BB9C10" w14:textId="77777777" w:rsidR="000A417F" w:rsidRDefault="000A417F" w:rsidP="00F00400">
            <w:pPr>
              <w:pStyle w:val="TAL"/>
              <w:keepNext w:val="0"/>
              <w:rPr>
                <w:rFonts w:eastAsia="Malgun Gothic"/>
              </w:rPr>
            </w:pPr>
            <w:r>
              <w:rPr>
                <w:rFonts w:eastAsia="Malgun Gothic"/>
              </w:rPr>
              <w:t>Indicates a subscribed extended idle mode DRX cycle length value.</w:t>
            </w:r>
          </w:p>
        </w:tc>
      </w:tr>
      <w:tr w:rsidR="000A417F" w:rsidRPr="00140E21" w14:paraId="7C1DCED8" w14:textId="77777777" w:rsidTr="00F00400">
        <w:trPr>
          <w:cantSplit/>
          <w:tblHeader/>
          <w:jc w:val="center"/>
        </w:trPr>
        <w:tc>
          <w:tcPr>
            <w:tcW w:w="1980" w:type="dxa"/>
            <w:tcBorders>
              <w:top w:val="nil"/>
              <w:left w:val="single" w:sz="4" w:space="0" w:color="auto"/>
              <w:bottom w:val="nil"/>
              <w:right w:val="single" w:sz="4" w:space="0" w:color="auto"/>
            </w:tcBorders>
          </w:tcPr>
          <w:p w14:paraId="59DF3333"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C1A7F" w14:textId="77777777" w:rsidR="000A417F" w:rsidRDefault="000A417F" w:rsidP="00F00400">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5515459" w14:textId="77777777" w:rsidR="000A417F" w:rsidRDefault="000A417F" w:rsidP="00F00400">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A417F" w:rsidRPr="00140E21" w14:paraId="37CA6DC4" w14:textId="77777777" w:rsidTr="00F00400">
        <w:trPr>
          <w:cantSplit/>
          <w:tblHeader/>
          <w:jc w:val="center"/>
        </w:trPr>
        <w:tc>
          <w:tcPr>
            <w:tcW w:w="1980" w:type="dxa"/>
            <w:tcBorders>
              <w:top w:val="nil"/>
              <w:left w:val="single" w:sz="4" w:space="0" w:color="auto"/>
              <w:bottom w:val="nil"/>
              <w:right w:val="single" w:sz="4" w:space="0" w:color="auto"/>
            </w:tcBorders>
          </w:tcPr>
          <w:p w14:paraId="1E951F9E"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AC0A5" w14:textId="77777777" w:rsidR="000A417F" w:rsidRDefault="000A417F" w:rsidP="00F00400">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DED6863" w14:textId="77777777" w:rsidR="000A417F" w:rsidRDefault="000A417F" w:rsidP="00F00400">
            <w:pPr>
              <w:pStyle w:val="TAL"/>
              <w:keepNext w:val="0"/>
              <w:rPr>
                <w:rFonts w:eastAsia="Malgun Gothic"/>
              </w:rPr>
            </w:pPr>
            <w:r>
              <w:rPr>
                <w:rFonts w:eastAsia="Malgun Gothic"/>
              </w:rPr>
              <w:t>Aerial UE Subscription Information. It contains an Indication on whether Aerial service for the UE is allowed or not.</w:t>
            </w:r>
          </w:p>
        </w:tc>
      </w:tr>
      <w:tr w:rsidR="000A417F" w:rsidRPr="00140E21" w14:paraId="55703F43" w14:textId="77777777" w:rsidTr="00F00400">
        <w:trPr>
          <w:cantSplit/>
          <w:tblHeader/>
          <w:jc w:val="center"/>
        </w:trPr>
        <w:tc>
          <w:tcPr>
            <w:tcW w:w="1980" w:type="dxa"/>
            <w:tcBorders>
              <w:top w:val="nil"/>
              <w:left w:val="single" w:sz="4" w:space="0" w:color="auto"/>
              <w:bottom w:val="nil"/>
              <w:right w:val="single" w:sz="4" w:space="0" w:color="auto"/>
            </w:tcBorders>
          </w:tcPr>
          <w:p w14:paraId="6BE1BCD6"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164644" w14:textId="77777777" w:rsidR="000A417F" w:rsidRDefault="000A417F" w:rsidP="00F00400">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928787" w14:textId="77777777" w:rsidR="000A417F" w:rsidRDefault="000A417F" w:rsidP="00F00400">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B66244D" w14:textId="77777777" w:rsidR="000A417F" w:rsidRDefault="000A417F" w:rsidP="00F00400">
            <w:pPr>
              <w:pStyle w:val="TAL"/>
              <w:keepNext w:val="0"/>
              <w:rPr>
                <w:rFonts w:eastAsia="Malgun Gothic"/>
              </w:rPr>
            </w:pPr>
          </w:p>
          <w:p w14:paraId="788B8B24" w14:textId="77777777" w:rsidR="000A417F" w:rsidRDefault="000A417F" w:rsidP="00F00400">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65D6DF" w14:textId="77777777" w:rsidR="000A417F" w:rsidRDefault="000A417F" w:rsidP="00F00400">
            <w:pPr>
              <w:pStyle w:val="TAL"/>
              <w:keepNext w:val="0"/>
              <w:rPr>
                <w:rFonts w:eastAsia="Malgun Gothic"/>
              </w:rPr>
            </w:pPr>
          </w:p>
          <w:p w14:paraId="09F0E6FB" w14:textId="77777777" w:rsidR="000A417F" w:rsidRDefault="000A417F" w:rsidP="00F00400">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9D9E6F9" w14:textId="77777777" w:rsidR="000A417F" w:rsidRDefault="000A417F" w:rsidP="00F00400">
            <w:pPr>
              <w:pStyle w:val="TAL"/>
              <w:keepNext w:val="0"/>
              <w:rPr>
                <w:rFonts w:eastAsia="Malgun Gothic"/>
              </w:rPr>
            </w:pPr>
          </w:p>
          <w:p w14:paraId="377EDCB6" w14:textId="77777777" w:rsidR="000A417F" w:rsidRDefault="000A417F" w:rsidP="00F00400">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8E60E82" w14:textId="77777777" w:rsidR="000A417F" w:rsidRDefault="000A417F" w:rsidP="00F00400">
            <w:pPr>
              <w:pStyle w:val="TAL"/>
              <w:keepNext w:val="0"/>
              <w:rPr>
                <w:rFonts w:eastAsia="Malgun Gothic"/>
              </w:rPr>
            </w:pPr>
          </w:p>
          <w:p w14:paraId="4CC74347" w14:textId="77777777" w:rsidR="000A417F" w:rsidRDefault="000A417F" w:rsidP="00F00400">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36CE186" w14:textId="77777777" w:rsidR="000A417F" w:rsidRDefault="000A417F" w:rsidP="00F00400">
            <w:pPr>
              <w:pStyle w:val="TAL"/>
              <w:keepNext w:val="0"/>
              <w:rPr>
                <w:rFonts w:eastAsia="Malgun Gothic"/>
              </w:rPr>
            </w:pPr>
          </w:p>
          <w:p w14:paraId="53148647" w14:textId="77777777" w:rsidR="000A417F" w:rsidRDefault="000A417F" w:rsidP="00F00400">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A417F" w:rsidRPr="00140E21" w14:paraId="405286A2" w14:textId="77777777" w:rsidTr="00F00400">
        <w:trPr>
          <w:cantSplit/>
          <w:tblHeader/>
          <w:jc w:val="center"/>
        </w:trPr>
        <w:tc>
          <w:tcPr>
            <w:tcW w:w="1980" w:type="dxa"/>
            <w:tcBorders>
              <w:top w:val="nil"/>
              <w:left w:val="single" w:sz="4" w:space="0" w:color="auto"/>
              <w:bottom w:val="nil"/>
              <w:right w:val="single" w:sz="4" w:space="0" w:color="auto"/>
            </w:tcBorders>
          </w:tcPr>
          <w:p w14:paraId="4E37D5A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BC86C" w14:textId="77777777" w:rsidR="000A417F" w:rsidRDefault="000A417F" w:rsidP="00F00400">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14BAE4" w14:textId="77777777" w:rsidR="000A417F" w:rsidRDefault="000A417F" w:rsidP="00F00400">
            <w:pPr>
              <w:pStyle w:val="TAL"/>
              <w:keepNext w:val="0"/>
              <w:rPr>
                <w:rFonts w:eastAsia="Malgun Gothic"/>
              </w:rPr>
            </w:pPr>
            <w:r>
              <w:rPr>
                <w:rFonts w:eastAsia="Malgun Gothic"/>
              </w:rPr>
              <w:t>Routing Indicator assigned to the SUPI.</w:t>
            </w:r>
          </w:p>
        </w:tc>
      </w:tr>
      <w:tr w:rsidR="000A417F" w:rsidRPr="00140E21" w14:paraId="06CC1458" w14:textId="77777777" w:rsidTr="00F00400">
        <w:trPr>
          <w:cantSplit/>
          <w:tblHeader/>
          <w:jc w:val="center"/>
        </w:trPr>
        <w:tc>
          <w:tcPr>
            <w:tcW w:w="1980" w:type="dxa"/>
            <w:tcBorders>
              <w:top w:val="nil"/>
              <w:left w:val="single" w:sz="4" w:space="0" w:color="auto"/>
              <w:bottom w:val="nil"/>
              <w:right w:val="single" w:sz="4" w:space="0" w:color="auto"/>
            </w:tcBorders>
          </w:tcPr>
          <w:p w14:paraId="3903CB78"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19388" w14:textId="77777777" w:rsidR="000A417F" w:rsidRDefault="000A417F" w:rsidP="00F00400">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EA5B98D" w14:textId="77777777" w:rsidR="000A417F" w:rsidRDefault="000A417F" w:rsidP="00F00400">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A417F" w:rsidRPr="00140E21" w14:paraId="49E6B53B" w14:textId="77777777" w:rsidTr="00F00400">
        <w:trPr>
          <w:cantSplit/>
          <w:tblHeader/>
          <w:jc w:val="center"/>
        </w:trPr>
        <w:tc>
          <w:tcPr>
            <w:tcW w:w="1980" w:type="dxa"/>
            <w:tcBorders>
              <w:top w:val="nil"/>
              <w:left w:val="single" w:sz="4" w:space="0" w:color="auto"/>
              <w:bottom w:val="nil"/>
              <w:right w:val="single" w:sz="4" w:space="0" w:color="auto"/>
            </w:tcBorders>
          </w:tcPr>
          <w:p w14:paraId="5E351755"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D0DE4" w14:textId="77777777" w:rsidR="000A417F" w:rsidRDefault="000A417F" w:rsidP="00F00400">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69AC0E4" w14:textId="77777777" w:rsidR="000A417F" w:rsidRDefault="000A417F" w:rsidP="00F00400">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A417F" w:rsidRPr="00140E21" w14:paraId="6C4E5D4A" w14:textId="77777777" w:rsidTr="00F00400">
        <w:trPr>
          <w:cantSplit/>
          <w:tblHeader/>
          <w:jc w:val="center"/>
        </w:trPr>
        <w:tc>
          <w:tcPr>
            <w:tcW w:w="1980" w:type="dxa"/>
            <w:tcBorders>
              <w:top w:val="nil"/>
              <w:left w:val="single" w:sz="4" w:space="0" w:color="auto"/>
              <w:bottom w:val="nil"/>
              <w:right w:val="single" w:sz="4" w:space="0" w:color="auto"/>
            </w:tcBorders>
          </w:tcPr>
          <w:p w14:paraId="32C3806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300AA" w14:textId="77777777" w:rsidR="000A417F" w:rsidRDefault="000A417F" w:rsidP="00F00400">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6DD212D" w14:textId="77777777" w:rsidR="000A417F" w:rsidRDefault="000A417F" w:rsidP="00F00400">
            <w:pPr>
              <w:pStyle w:val="TAL"/>
              <w:keepNext w:val="0"/>
              <w:rPr>
                <w:rFonts w:eastAsia="Malgun Gothic"/>
              </w:rPr>
            </w:pPr>
            <w:r>
              <w:rPr>
                <w:rFonts w:eastAsia="Malgun Gothic"/>
              </w:rPr>
              <w:t>Indicates that the subscriber is allowed for NCR-operation as specified in clause 5.47 of TS 23.501 [2].</w:t>
            </w:r>
          </w:p>
        </w:tc>
      </w:tr>
      <w:tr w:rsidR="000A417F" w:rsidRPr="00140E21" w14:paraId="17CED19E" w14:textId="77777777" w:rsidTr="00F00400">
        <w:trPr>
          <w:cantSplit/>
          <w:tblHeader/>
          <w:jc w:val="center"/>
        </w:trPr>
        <w:tc>
          <w:tcPr>
            <w:tcW w:w="1980" w:type="dxa"/>
            <w:tcBorders>
              <w:top w:val="nil"/>
              <w:left w:val="single" w:sz="4" w:space="0" w:color="auto"/>
              <w:bottom w:val="nil"/>
              <w:right w:val="single" w:sz="4" w:space="0" w:color="auto"/>
            </w:tcBorders>
          </w:tcPr>
          <w:p w14:paraId="155DC497"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B8D20" w14:textId="77777777" w:rsidR="000A417F" w:rsidRDefault="000A417F" w:rsidP="00F00400">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271EE45" w14:textId="77777777" w:rsidR="000A417F" w:rsidRDefault="000A417F" w:rsidP="00F00400">
            <w:pPr>
              <w:pStyle w:val="TAL"/>
              <w:keepNext w:val="0"/>
              <w:rPr>
                <w:rFonts w:eastAsia="Malgun Gothic"/>
              </w:rPr>
            </w:pPr>
            <w:r>
              <w:rPr>
                <w:rFonts w:eastAsia="Malgun Gothic"/>
              </w:rPr>
              <w:t>Indicates whether the AM Policy Association is "enabled", "disabled".</w:t>
            </w:r>
          </w:p>
        </w:tc>
      </w:tr>
      <w:tr w:rsidR="000A417F" w:rsidRPr="00140E21" w14:paraId="0B9DC2A3" w14:textId="77777777" w:rsidTr="00F00400">
        <w:trPr>
          <w:cantSplit/>
          <w:tblHeader/>
          <w:jc w:val="center"/>
        </w:trPr>
        <w:tc>
          <w:tcPr>
            <w:tcW w:w="1980" w:type="dxa"/>
            <w:tcBorders>
              <w:top w:val="nil"/>
              <w:left w:val="single" w:sz="4" w:space="0" w:color="auto"/>
              <w:bottom w:val="nil"/>
              <w:right w:val="single" w:sz="4" w:space="0" w:color="auto"/>
            </w:tcBorders>
          </w:tcPr>
          <w:p w14:paraId="744C5A4F"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18694" w14:textId="77777777" w:rsidR="000A417F" w:rsidRDefault="000A417F" w:rsidP="00F00400">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04BB99" w14:textId="77777777" w:rsidR="000A417F" w:rsidRDefault="000A417F" w:rsidP="00F00400">
            <w:pPr>
              <w:pStyle w:val="TAL"/>
              <w:keepNext w:val="0"/>
              <w:rPr>
                <w:rFonts w:eastAsia="Malgun Gothic"/>
              </w:rPr>
            </w:pPr>
            <w:r>
              <w:rPr>
                <w:rFonts w:eastAsia="Malgun Gothic"/>
              </w:rPr>
              <w:t>Indicates whether the UE Policy Association is "enabled" or "disabled".</w:t>
            </w:r>
          </w:p>
        </w:tc>
      </w:tr>
      <w:tr w:rsidR="000A417F" w:rsidRPr="00140E21" w14:paraId="72FD726B"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3E40A9F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5AF97" w14:textId="77777777" w:rsidR="000A417F" w:rsidRDefault="000A417F" w:rsidP="00F00400">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7EE108B" w14:textId="77777777" w:rsidR="000A417F" w:rsidRDefault="000A417F" w:rsidP="00F00400">
            <w:pPr>
              <w:pStyle w:val="TAL"/>
              <w:keepNext w:val="0"/>
              <w:rPr>
                <w:rFonts w:eastAsia="Malgun Gothic"/>
              </w:rPr>
            </w:pPr>
            <w:r>
              <w:rPr>
                <w:rFonts w:eastAsia="Malgun Gothic"/>
              </w:rPr>
              <w:t>The Energy Saving indicator defined in clause 5.51.5 of TS 23.501 [2].</w:t>
            </w:r>
          </w:p>
        </w:tc>
      </w:tr>
      <w:tr w:rsidR="000A417F" w:rsidRPr="00140E21" w14:paraId="553DC184"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01B6F7B" w14:textId="77777777" w:rsidR="000A417F" w:rsidRPr="00140E21" w:rsidRDefault="000A417F" w:rsidP="00F00400">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9077DC" w14:textId="77777777" w:rsidR="000A417F" w:rsidRPr="00140E21" w:rsidRDefault="000A417F" w:rsidP="00F00400">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C52F2EA" w14:textId="77777777" w:rsidR="000A417F" w:rsidRPr="00140E21" w:rsidRDefault="000A417F" w:rsidP="00F00400">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0A417F" w:rsidRPr="00140E21" w14:paraId="49F955A8" w14:textId="77777777" w:rsidTr="00F00400">
        <w:trPr>
          <w:cantSplit/>
          <w:tblHeader/>
          <w:jc w:val="center"/>
        </w:trPr>
        <w:tc>
          <w:tcPr>
            <w:tcW w:w="1980" w:type="dxa"/>
            <w:tcBorders>
              <w:top w:val="nil"/>
              <w:left w:val="single" w:sz="4" w:space="0" w:color="auto"/>
              <w:bottom w:val="nil"/>
              <w:right w:val="single" w:sz="4" w:space="0" w:color="auto"/>
            </w:tcBorders>
          </w:tcPr>
          <w:p w14:paraId="3D35BBDF" w14:textId="77777777" w:rsidR="000A417F" w:rsidRPr="00140E21" w:rsidRDefault="000A417F" w:rsidP="00F00400">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1752876" w14:textId="77777777" w:rsidR="000A417F" w:rsidRPr="00140E21" w:rsidRDefault="000A417F" w:rsidP="00F00400">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9E1787" w14:textId="77777777" w:rsidR="000A417F" w:rsidRPr="00140E21" w:rsidRDefault="000A417F" w:rsidP="00F00400">
            <w:pPr>
              <w:pStyle w:val="TAL"/>
              <w:keepNext w:val="0"/>
              <w:rPr>
                <w:rFonts w:eastAsia="Malgun Gothic"/>
              </w:rPr>
            </w:pPr>
            <w:r>
              <w:rPr>
                <w:rFonts w:eastAsia="Malgun Gothic"/>
              </w:rPr>
              <w:t>The Subscribed S-NSSAIs marked as default S-NSSAI. In the roaming case, only those applicable to the Serving PLMN (NOTE 12).</w:t>
            </w:r>
          </w:p>
        </w:tc>
      </w:tr>
      <w:tr w:rsidR="000A417F" w:rsidRPr="00140E21" w14:paraId="6E5900ED" w14:textId="77777777" w:rsidTr="00F00400">
        <w:trPr>
          <w:cantSplit/>
          <w:tblHeader/>
          <w:jc w:val="center"/>
        </w:trPr>
        <w:tc>
          <w:tcPr>
            <w:tcW w:w="1980" w:type="dxa"/>
            <w:tcBorders>
              <w:top w:val="nil"/>
              <w:left w:val="single" w:sz="4" w:space="0" w:color="auto"/>
              <w:bottom w:val="nil"/>
              <w:right w:val="single" w:sz="4" w:space="0" w:color="auto"/>
            </w:tcBorders>
          </w:tcPr>
          <w:p w14:paraId="7D57F009" w14:textId="77777777" w:rsidR="000A417F" w:rsidRPr="00140E21" w:rsidRDefault="000A417F" w:rsidP="00F00400">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1A07997" w14:textId="5CFCE4A5" w:rsidR="000A417F" w:rsidRPr="00140E21" w:rsidRDefault="001E2971" w:rsidP="00F00400">
            <w:pPr>
              <w:pStyle w:val="TAL"/>
              <w:keepNext w:val="0"/>
              <w:rPr>
                <w:rFonts w:eastAsia="Malgun Gothic"/>
              </w:rPr>
            </w:pPr>
            <w:ins w:id="115" w:author="SA2#172 changes" w:date="2025-11-03T09:20:00Z">
              <w:r w:rsidRPr="001E2971">
                <w:rPr>
                  <w:rFonts w:eastAsia="Malgun Gothic"/>
                  <w:highlight w:val="green"/>
                </w:rPr>
                <w:t>List of</w:t>
              </w:r>
              <w:r>
                <w:rPr>
                  <w:rFonts w:eastAsia="Malgun Gothic"/>
                </w:rPr>
                <w:t xml:space="preserve"> </w:t>
              </w:r>
            </w:ins>
            <w:r w:rsidR="000A417F">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65541E" w14:textId="77777777" w:rsidR="000A417F" w:rsidRPr="00140E21" w:rsidRDefault="000A417F" w:rsidP="00F00400">
            <w:pPr>
              <w:pStyle w:val="TAL"/>
              <w:keepNext w:val="0"/>
              <w:rPr>
                <w:rFonts w:eastAsia="Malgun Gothic"/>
              </w:rPr>
            </w:pPr>
            <w:r>
              <w:rPr>
                <w:rFonts w:eastAsia="Malgun Gothic"/>
              </w:rPr>
              <w:t>The Subscribed S-NSSAIs marked as subject to NSSAA.</w:t>
            </w:r>
          </w:p>
        </w:tc>
      </w:tr>
      <w:tr w:rsidR="000A417F" w:rsidRPr="00140E21" w14:paraId="1C25F186" w14:textId="77777777" w:rsidTr="00F00400">
        <w:trPr>
          <w:cantSplit/>
          <w:tblHeader/>
          <w:jc w:val="center"/>
        </w:trPr>
        <w:tc>
          <w:tcPr>
            <w:tcW w:w="1980" w:type="dxa"/>
            <w:tcBorders>
              <w:top w:val="nil"/>
              <w:left w:val="single" w:sz="4" w:space="0" w:color="auto"/>
              <w:bottom w:val="nil"/>
              <w:right w:val="single" w:sz="4" w:space="0" w:color="auto"/>
            </w:tcBorders>
          </w:tcPr>
          <w:p w14:paraId="67857204"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3EF47" w14:textId="77777777" w:rsidR="000A417F" w:rsidRPr="00140E21" w:rsidRDefault="000A417F" w:rsidP="00F00400">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BAF38E1" w14:textId="77777777" w:rsidR="000A417F" w:rsidRPr="00140E21" w:rsidRDefault="000A417F" w:rsidP="00F00400">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A417F" w:rsidRPr="00140E21" w14:paraId="775E9982"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6AF56BA" w14:textId="77777777" w:rsidR="000A417F" w:rsidRPr="00140E21" w:rsidRDefault="000A417F" w:rsidP="00F00400">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F0E7D" w14:textId="77777777" w:rsidR="000A417F" w:rsidRPr="00140E21" w:rsidRDefault="000A417F" w:rsidP="00F00400">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3FBA10F" w14:textId="77777777" w:rsidR="000A417F" w:rsidRPr="00140E21" w:rsidRDefault="000A417F" w:rsidP="00F00400">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4D30E7" w:rsidRPr="00140E21" w14:paraId="027F1632" w14:textId="77777777" w:rsidTr="00F00400">
        <w:trPr>
          <w:cantSplit/>
          <w:tblHeader/>
          <w:jc w:val="center"/>
          <w:ins w:id="116" w:author="SA2#172 changes" w:date="2025-11-03T09:18:00Z"/>
        </w:trPr>
        <w:tc>
          <w:tcPr>
            <w:tcW w:w="1980" w:type="dxa"/>
            <w:tcBorders>
              <w:top w:val="nil"/>
              <w:left w:val="single" w:sz="4" w:space="0" w:color="auto"/>
              <w:bottom w:val="single" w:sz="4" w:space="0" w:color="auto"/>
              <w:right w:val="single" w:sz="4" w:space="0" w:color="auto"/>
            </w:tcBorders>
          </w:tcPr>
          <w:p w14:paraId="49BACCC8" w14:textId="77777777" w:rsidR="004D30E7" w:rsidRPr="00140E21" w:rsidRDefault="004D30E7" w:rsidP="004D30E7">
            <w:pPr>
              <w:pStyle w:val="TAL"/>
              <w:keepNext w:val="0"/>
              <w:rPr>
                <w:ins w:id="117" w:author="SA2#172 changes" w:date="2025-11-03T09:18: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A18884" w14:textId="77777777" w:rsidR="004D30E7" w:rsidRPr="004D30E7" w:rsidRDefault="004D30E7" w:rsidP="004D30E7">
            <w:pPr>
              <w:pStyle w:val="TAL"/>
              <w:rPr>
                <w:ins w:id="118" w:author="SA2#172 changes" w:date="2025-11-03T09:18:00Z"/>
                <w:rFonts w:eastAsia="Malgun Gothic"/>
                <w:b/>
                <w:bCs/>
              </w:rPr>
            </w:pPr>
            <w:ins w:id="119" w:author="SA2#172 changes" w:date="2025-11-03T09:18:00Z">
              <w:r w:rsidRPr="001E2971">
                <w:rPr>
                  <w:rFonts w:eastAsia="Malgun Gothic"/>
                  <w:b/>
                  <w:bCs/>
                  <w:highlight w:val="green"/>
                </w:rPr>
                <w:t>For each S-NSSAI in the list of S-NSSAIs subject to NSSAA</w:t>
              </w:r>
            </w:ins>
          </w:p>
          <w:p w14:paraId="57877422" w14:textId="77777777" w:rsidR="004D30E7" w:rsidRPr="004D30E7" w:rsidRDefault="004D30E7" w:rsidP="004D30E7">
            <w:pPr>
              <w:pStyle w:val="TAL"/>
              <w:keepNext w:val="0"/>
              <w:rPr>
                <w:ins w:id="120" w:author="SA2#172 changes" w:date="2025-11-03T09:18:00Z"/>
                <w:rFonts w:eastAsia="Malgun Gothic"/>
                <w:b/>
                <w:bCs/>
              </w:rPr>
            </w:pPr>
          </w:p>
        </w:tc>
      </w:tr>
      <w:tr w:rsidR="004D30E7" w:rsidRPr="00140E21" w14:paraId="6CAB0F0D" w14:textId="77777777" w:rsidTr="00F00400">
        <w:trPr>
          <w:cantSplit/>
          <w:tblHeader/>
          <w:jc w:val="center"/>
          <w:ins w:id="121" w:author="SA2#172 changes" w:date="2025-11-03T09:18:00Z"/>
        </w:trPr>
        <w:tc>
          <w:tcPr>
            <w:tcW w:w="1980" w:type="dxa"/>
            <w:tcBorders>
              <w:top w:val="nil"/>
              <w:left w:val="single" w:sz="4" w:space="0" w:color="auto"/>
              <w:bottom w:val="single" w:sz="4" w:space="0" w:color="auto"/>
              <w:right w:val="single" w:sz="4" w:space="0" w:color="auto"/>
            </w:tcBorders>
          </w:tcPr>
          <w:p w14:paraId="71038C0B" w14:textId="77777777" w:rsidR="004D30E7" w:rsidRPr="00140E21" w:rsidRDefault="004D30E7" w:rsidP="004D30E7">
            <w:pPr>
              <w:pStyle w:val="TAL"/>
              <w:keepNext w:val="0"/>
              <w:rPr>
                <w:ins w:id="122" w:author="SA2#172 changes" w:date="2025-11-03T09: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20632E" w14:textId="5BD6D9C7" w:rsidR="004D30E7" w:rsidRPr="001E2971" w:rsidRDefault="004D30E7" w:rsidP="004D30E7">
            <w:pPr>
              <w:pStyle w:val="TAL"/>
              <w:keepNext w:val="0"/>
              <w:rPr>
                <w:ins w:id="123" w:author="SA2#172 changes" w:date="2025-11-03T09:18:00Z"/>
                <w:rFonts w:eastAsia="Malgun Gothic"/>
                <w:highlight w:val="green"/>
              </w:rPr>
            </w:pPr>
            <w:ins w:id="124" w:author="SA2#172 changes" w:date="2025-11-03T09:18:00Z">
              <w:r w:rsidRPr="001E2971">
                <w:rPr>
                  <w:rFonts w:eastAsia="Malgun Gothic"/>
                  <w:highlight w:val="green"/>
                </w:rPr>
                <w:t xml:space="preserve">NSSAA </w:t>
              </w:r>
            </w:ins>
            <w:ins w:id="125" w:author="Myungjune@LGE" w:date="2025-11-04T09:25:00Z">
              <w:r w:rsidR="003C2CE1" w:rsidRPr="003C2CE1">
                <w:rPr>
                  <w:rFonts w:eastAsia="Malgun Gothic" w:hint="eastAsia"/>
                  <w:highlight w:val="cyan"/>
                  <w:lang w:eastAsia="ko-KR"/>
                </w:rPr>
                <w:t>S</w:t>
              </w:r>
            </w:ins>
            <w:ins w:id="126" w:author="SA2#172 changes" w:date="2025-11-03T09:18:00Z">
              <w:r w:rsidRPr="001E2971">
                <w:rPr>
                  <w:rFonts w:eastAsia="Malgun Gothic"/>
                  <w:highlight w:val="green"/>
                </w:rPr>
                <w:t xml:space="preserve">tatus </w:t>
              </w:r>
            </w:ins>
            <w:ins w:id="127" w:author="Myungjune@LGE" w:date="2025-11-04T09:25:00Z">
              <w:r w:rsidR="003C2CE1" w:rsidRPr="003C2CE1">
                <w:rPr>
                  <w:rFonts w:eastAsia="Malgun Gothic" w:hint="eastAsia"/>
                  <w:highlight w:val="cyan"/>
                  <w:lang w:eastAsia="ko-KR"/>
                </w:rPr>
                <w:t>I</w:t>
              </w:r>
            </w:ins>
            <w:ins w:id="128" w:author="SA2#172 changes" w:date="2025-11-03T09:18:00Z">
              <w:r w:rsidRPr="001E2971">
                <w:rPr>
                  <w:rFonts w:eastAsia="Malgun Gothic"/>
                  <w:highlight w:val="green"/>
                </w:rPr>
                <w:t>nformation</w:t>
              </w:r>
            </w:ins>
          </w:p>
        </w:tc>
        <w:tc>
          <w:tcPr>
            <w:tcW w:w="4225" w:type="dxa"/>
            <w:tcBorders>
              <w:top w:val="single" w:sz="4" w:space="0" w:color="auto"/>
              <w:left w:val="single" w:sz="4" w:space="0" w:color="auto"/>
              <w:bottom w:val="single" w:sz="4" w:space="0" w:color="auto"/>
              <w:right w:val="single" w:sz="4" w:space="0" w:color="auto"/>
            </w:tcBorders>
          </w:tcPr>
          <w:p w14:paraId="6589A5D0" w14:textId="39BAA40B" w:rsidR="004D30E7" w:rsidRPr="001E2971" w:rsidRDefault="004D30E7" w:rsidP="004D30E7">
            <w:pPr>
              <w:pStyle w:val="TAL"/>
              <w:keepNext w:val="0"/>
              <w:rPr>
                <w:ins w:id="129" w:author="SA2#172 changes" w:date="2025-11-03T09:18:00Z"/>
                <w:rFonts w:eastAsia="Malgun Gothic"/>
                <w:highlight w:val="green"/>
              </w:rPr>
            </w:pPr>
            <w:ins w:id="130" w:author="SA2#172 changes" w:date="2025-11-03T09:18:00Z">
              <w:r w:rsidRPr="001E2971">
                <w:rPr>
                  <w:rFonts w:eastAsia="Malgun Gothic"/>
                  <w:highlight w:val="green"/>
                </w:rPr>
                <w:t>Result of the last NSSAA for the S-NSSAI subject to NSSAA.</w:t>
              </w:r>
            </w:ins>
          </w:p>
        </w:tc>
      </w:tr>
      <w:tr w:rsidR="004D30E7" w:rsidRPr="00140E21" w14:paraId="0C8F74F3"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33400FF" w14:textId="77777777" w:rsidR="004D30E7" w:rsidRPr="00140E21" w:rsidRDefault="004D30E7" w:rsidP="004D30E7">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16F858"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4253A2" w14:textId="77777777" w:rsidR="004D30E7" w:rsidRPr="00140E21" w:rsidRDefault="004D30E7" w:rsidP="004D30E7">
            <w:pPr>
              <w:pStyle w:val="TAL"/>
              <w:keepNext w:val="0"/>
              <w:rPr>
                <w:rFonts w:eastAsia="Malgun Gothic"/>
              </w:rPr>
            </w:pPr>
            <w:r w:rsidRPr="00140E21">
              <w:rPr>
                <w:rFonts w:eastAsia="Malgun Gothic"/>
              </w:rPr>
              <w:t>Key</w:t>
            </w:r>
          </w:p>
        </w:tc>
      </w:tr>
      <w:tr w:rsidR="004D30E7" w:rsidRPr="00140E21" w14:paraId="1E328E92" w14:textId="77777777" w:rsidTr="00F00400">
        <w:trPr>
          <w:cantSplit/>
          <w:tblHeader/>
          <w:jc w:val="center"/>
        </w:trPr>
        <w:tc>
          <w:tcPr>
            <w:tcW w:w="1980" w:type="dxa"/>
            <w:tcBorders>
              <w:top w:val="nil"/>
              <w:left w:val="single" w:sz="4" w:space="0" w:color="auto"/>
              <w:bottom w:val="nil"/>
              <w:right w:val="single" w:sz="4" w:space="0" w:color="auto"/>
            </w:tcBorders>
          </w:tcPr>
          <w:p w14:paraId="768654EF" w14:textId="77777777" w:rsidR="004D30E7" w:rsidRPr="00140E21" w:rsidRDefault="004D30E7" w:rsidP="004D30E7">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7539AE" w14:textId="77777777" w:rsidR="004D30E7" w:rsidRPr="00140E21" w:rsidRDefault="004D30E7" w:rsidP="004D30E7">
            <w:pPr>
              <w:pStyle w:val="TAL"/>
              <w:keepNext w:val="0"/>
              <w:rPr>
                <w:rFonts w:eastAsia="Malgun Gothic"/>
                <w:b/>
              </w:rPr>
            </w:pPr>
            <w:r w:rsidRPr="00140E21">
              <w:rPr>
                <w:rFonts w:eastAsia="Malgun Gothic"/>
                <w:b/>
              </w:rPr>
              <w:t>SMF Selection Subscription data contains one or more S-NSSAI level subscription data:</w:t>
            </w:r>
          </w:p>
        </w:tc>
      </w:tr>
      <w:tr w:rsidR="004D30E7" w:rsidRPr="00140E21" w14:paraId="6BA31A5F" w14:textId="77777777" w:rsidTr="00F00400">
        <w:trPr>
          <w:cantSplit/>
          <w:tblHeader/>
          <w:jc w:val="center"/>
        </w:trPr>
        <w:tc>
          <w:tcPr>
            <w:tcW w:w="1980" w:type="dxa"/>
            <w:tcBorders>
              <w:top w:val="nil"/>
              <w:left w:val="single" w:sz="4" w:space="0" w:color="auto"/>
              <w:bottom w:val="nil"/>
              <w:right w:val="single" w:sz="4" w:space="0" w:color="auto"/>
            </w:tcBorders>
          </w:tcPr>
          <w:p w14:paraId="14944006" w14:textId="77777777" w:rsidR="004D30E7" w:rsidRPr="00140E21" w:rsidRDefault="004D30E7" w:rsidP="004D30E7">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68D683" w14:textId="77777777" w:rsidR="004D30E7" w:rsidRPr="00140E21" w:rsidRDefault="004D30E7" w:rsidP="004D30E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FA1922" w14:textId="77777777" w:rsidR="004D30E7" w:rsidRPr="00140E21" w:rsidRDefault="004D30E7" w:rsidP="004D30E7">
            <w:pPr>
              <w:pStyle w:val="TAL"/>
              <w:keepNext w:val="0"/>
              <w:rPr>
                <w:rFonts w:eastAsia="Malgun Gothic"/>
              </w:rPr>
            </w:pPr>
            <w:r w:rsidRPr="00140E21">
              <w:rPr>
                <w:rFonts w:eastAsia="Malgun Gothic"/>
              </w:rPr>
              <w:t>Indicates the value of the S-NSSAI.</w:t>
            </w:r>
          </w:p>
        </w:tc>
      </w:tr>
      <w:tr w:rsidR="004D30E7" w:rsidRPr="00140E21" w14:paraId="2C58F6D1" w14:textId="77777777" w:rsidTr="00F00400">
        <w:trPr>
          <w:cantSplit/>
          <w:tblHeader/>
          <w:jc w:val="center"/>
        </w:trPr>
        <w:tc>
          <w:tcPr>
            <w:tcW w:w="1980" w:type="dxa"/>
            <w:tcBorders>
              <w:top w:val="nil"/>
              <w:left w:val="single" w:sz="4" w:space="0" w:color="auto"/>
              <w:bottom w:val="nil"/>
              <w:right w:val="single" w:sz="4" w:space="0" w:color="auto"/>
            </w:tcBorders>
          </w:tcPr>
          <w:p w14:paraId="6B37935D" w14:textId="77777777" w:rsidR="004D30E7" w:rsidRPr="00140E21" w:rsidRDefault="004D30E7" w:rsidP="004D30E7">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E1D4381" w14:textId="77777777" w:rsidR="004D30E7" w:rsidRPr="00140E21" w:rsidRDefault="004D30E7" w:rsidP="004D30E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B39B48" w14:textId="77777777" w:rsidR="004D30E7" w:rsidRPr="00140E21" w:rsidRDefault="004D30E7" w:rsidP="004D30E7">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4D30E7" w:rsidRPr="00140E21" w14:paraId="382231B3" w14:textId="77777777" w:rsidTr="00F00400">
        <w:trPr>
          <w:cantSplit/>
          <w:tblHeader/>
          <w:jc w:val="center"/>
        </w:trPr>
        <w:tc>
          <w:tcPr>
            <w:tcW w:w="1980" w:type="dxa"/>
            <w:tcBorders>
              <w:top w:val="nil"/>
              <w:left w:val="single" w:sz="4" w:space="0" w:color="auto"/>
              <w:bottom w:val="nil"/>
              <w:right w:val="single" w:sz="4" w:space="0" w:color="auto"/>
            </w:tcBorders>
          </w:tcPr>
          <w:p w14:paraId="6C018BB6" w14:textId="77777777" w:rsidR="004D30E7" w:rsidRPr="00140E21" w:rsidRDefault="004D30E7" w:rsidP="004D30E7">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259B284" w14:textId="77777777" w:rsidR="004D30E7" w:rsidRPr="00140E21" w:rsidRDefault="004D30E7" w:rsidP="004D30E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6222CED" w14:textId="77777777" w:rsidR="004D30E7" w:rsidRPr="00140E21" w:rsidRDefault="004D30E7" w:rsidP="004D30E7">
            <w:pPr>
              <w:pStyle w:val="TAL"/>
              <w:keepNext w:val="0"/>
              <w:rPr>
                <w:rFonts w:eastAsia="Malgun Gothic"/>
              </w:rPr>
            </w:pPr>
            <w:r w:rsidRPr="00140E21">
              <w:rPr>
                <w:rFonts w:eastAsia="Malgun Gothic"/>
              </w:rPr>
              <w:t>The default DNN if the UE does not provide a DNN (NOTE 2).</w:t>
            </w:r>
          </w:p>
        </w:tc>
      </w:tr>
      <w:tr w:rsidR="004D30E7" w:rsidRPr="00140E21" w14:paraId="152B867D" w14:textId="77777777" w:rsidTr="00F00400">
        <w:trPr>
          <w:cantSplit/>
          <w:tblHeader/>
          <w:jc w:val="center"/>
        </w:trPr>
        <w:tc>
          <w:tcPr>
            <w:tcW w:w="1980" w:type="dxa"/>
            <w:tcBorders>
              <w:top w:val="nil"/>
              <w:left w:val="single" w:sz="4" w:space="0" w:color="auto"/>
              <w:bottom w:val="nil"/>
              <w:right w:val="single" w:sz="4" w:space="0" w:color="auto"/>
            </w:tcBorders>
          </w:tcPr>
          <w:p w14:paraId="12D9834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F3B07" w14:textId="77777777" w:rsidR="004D30E7" w:rsidRPr="00140E21" w:rsidRDefault="004D30E7" w:rsidP="004D30E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AD84067" w14:textId="77777777" w:rsidR="004D30E7" w:rsidRPr="00140E21" w:rsidRDefault="004D30E7" w:rsidP="004D30E7">
            <w:pPr>
              <w:pStyle w:val="TAL"/>
              <w:keepNext w:val="0"/>
              <w:rPr>
                <w:rFonts w:eastAsia="Malgun Gothic"/>
              </w:rPr>
            </w:pPr>
            <w:r>
              <w:rPr>
                <w:rFonts w:eastAsia="Malgun Gothic"/>
              </w:rPr>
              <w:t>List of DNNs that are used for aerial services (e.g. UAS operations or C2, etc.) as described in TS 23.256 [80]. (see NOTE 13).</w:t>
            </w:r>
          </w:p>
        </w:tc>
      </w:tr>
      <w:tr w:rsidR="004D30E7" w:rsidRPr="00140E21" w14:paraId="7119CAED" w14:textId="77777777" w:rsidTr="00F00400">
        <w:trPr>
          <w:cantSplit/>
          <w:tblHeader/>
          <w:jc w:val="center"/>
        </w:trPr>
        <w:tc>
          <w:tcPr>
            <w:tcW w:w="1980" w:type="dxa"/>
            <w:tcBorders>
              <w:top w:val="nil"/>
              <w:left w:val="single" w:sz="4" w:space="0" w:color="auto"/>
              <w:bottom w:val="nil"/>
              <w:right w:val="single" w:sz="4" w:space="0" w:color="auto"/>
            </w:tcBorders>
          </w:tcPr>
          <w:p w14:paraId="41D31F6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9BDBD" w14:textId="77777777" w:rsidR="004D30E7" w:rsidRPr="00140E21" w:rsidRDefault="004D30E7" w:rsidP="004D30E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2A0E264" w14:textId="77777777" w:rsidR="004D30E7" w:rsidRPr="00140E21" w:rsidRDefault="004D30E7" w:rsidP="004D30E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4D30E7" w:rsidRPr="00140E21" w14:paraId="2CF52A90" w14:textId="77777777" w:rsidTr="00F00400">
        <w:trPr>
          <w:cantSplit/>
          <w:tblHeader/>
          <w:jc w:val="center"/>
        </w:trPr>
        <w:tc>
          <w:tcPr>
            <w:tcW w:w="1980" w:type="dxa"/>
            <w:tcBorders>
              <w:top w:val="nil"/>
              <w:left w:val="single" w:sz="4" w:space="0" w:color="auto"/>
              <w:bottom w:val="nil"/>
              <w:right w:val="single" w:sz="4" w:space="0" w:color="auto"/>
            </w:tcBorders>
          </w:tcPr>
          <w:p w14:paraId="058AD39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360FB" w14:textId="77777777" w:rsidR="004D30E7" w:rsidRPr="00140E21" w:rsidRDefault="004D30E7" w:rsidP="004D30E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30C47F6" w14:textId="77777777" w:rsidR="004D30E7" w:rsidRDefault="004D30E7" w:rsidP="004D30E7">
            <w:pPr>
              <w:pStyle w:val="TAL"/>
              <w:keepNext w:val="0"/>
              <w:rPr>
                <w:rFonts w:eastAsia="Malgun Gothic"/>
              </w:rPr>
            </w:pPr>
            <w:r>
              <w:rPr>
                <w:rFonts w:eastAsia="Malgun Gothic"/>
              </w:rPr>
              <w:t>Indicates whether Session Breakout for HR Session in VPLMN is allowed per DNN, or per (S-NSSAI, subscribed DNN).</w:t>
            </w:r>
          </w:p>
          <w:p w14:paraId="69318CD8" w14:textId="77777777" w:rsidR="004D30E7" w:rsidRPr="00140E21" w:rsidRDefault="004D30E7" w:rsidP="004D30E7">
            <w:pPr>
              <w:pStyle w:val="TAL"/>
              <w:keepNext w:val="0"/>
              <w:rPr>
                <w:rFonts w:eastAsia="Malgun Gothic"/>
              </w:rPr>
            </w:pPr>
            <w:r>
              <w:rPr>
                <w:rFonts w:eastAsia="Malgun Gothic"/>
              </w:rPr>
              <w:t>(NOTE 17)</w:t>
            </w:r>
          </w:p>
        </w:tc>
      </w:tr>
      <w:tr w:rsidR="004D30E7" w:rsidRPr="00140E21" w14:paraId="398F88C9" w14:textId="77777777" w:rsidTr="00F00400">
        <w:trPr>
          <w:cantSplit/>
          <w:tblHeader/>
          <w:jc w:val="center"/>
        </w:trPr>
        <w:tc>
          <w:tcPr>
            <w:tcW w:w="1980" w:type="dxa"/>
            <w:tcBorders>
              <w:top w:val="nil"/>
              <w:left w:val="single" w:sz="4" w:space="0" w:color="auto"/>
              <w:bottom w:val="nil"/>
              <w:right w:val="single" w:sz="4" w:space="0" w:color="auto"/>
            </w:tcBorders>
          </w:tcPr>
          <w:p w14:paraId="546EA5F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1AB6E" w14:textId="77777777" w:rsidR="004D30E7" w:rsidRPr="00140E21" w:rsidRDefault="004D30E7" w:rsidP="004D30E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7A655D" w14:textId="77777777" w:rsidR="004D30E7" w:rsidRPr="00140E21" w:rsidRDefault="004D30E7" w:rsidP="004D30E7">
            <w:pPr>
              <w:pStyle w:val="TAL"/>
              <w:keepNext w:val="0"/>
              <w:rPr>
                <w:rFonts w:eastAsia="Malgun Gothic"/>
              </w:rPr>
            </w:pPr>
            <w:r w:rsidRPr="00140E21">
              <w:rPr>
                <w:rFonts w:eastAsia="Malgun Gothic"/>
              </w:rPr>
              <w:t>Indicates whether EPS interworking is supported per (S-NSSAI, subscribed DNN).</w:t>
            </w:r>
          </w:p>
        </w:tc>
      </w:tr>
      <w:tr w:rsidR="004D30E7" w:rsidRPr="00140E21" w14:paraId="618CCC23" w14:textId="77777777" w:rsidTr="00F00400">
        <w:trPr>
          <w:cantSplit/>
          <w:tblHeader/>
          <w:jc w:val="center"/>
        </w:trPr>
        <w:tc>
          <w:tcPr>
            <w:tcW w:w="1980" w:type="dxa"/>
            <w:tcBorders>
              <w:top w:val="nil"/>
              <w:left w:val="single" w:sz="4" w:space="0" w:color="auto"/>
              <w:bottom w:val="nil"/>
              <w:right w:val="single" w:sz="4" w:space="0" w:color="auto"/>
            </w:tcBorders>
          </w:tcPr>
          <w:p w14:paraId="527F655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021D5" w14:textId="77777777" w:rsidR="004D30E7" w:rsidRPr="00140E21" w:rsidRDefault="004D30E7" w:rsidP="004D30E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FED70D" w14:textId="77777777" w:rsidR="004D30E7" w:rsidRPr="00140E21" w:rsidRDefault="004D30E7" w:rsidP="004D30E7">
            <w:pPr>
              <w:pStyle w:val="TAL"/>
              <w:keepNext w:val="0"/>
              <w:rPr>
                <w:rFonts w:eastAsia="Malgun Gothic"/>
              </w:rPr>
            </w:pPr>
            <w:r>
              <w:rPr>
                <w:rFonts w:eastAsia="Malgun Gothic"/>
              </w:rPr>
              <w:t>Indication whether the same SMF for multiple PDU Sessions to the same DNN and S-NSSAI is required.</w:t>
            </w:r>
          </w:p>
        </w:tc>
      </w:tr>
      <w:tr w:rsidR="004D30E7" w:rsidRPr="00140E21" w14:paraId="35974214" w14:textId="77777777" w:rsidTr="00F00400">
        <w:trPr>
          <w:cantSplit/>
          <w:tblHeader/>
          <w:jc w:val="center"/>
        </w:trPr>
        <w:tc>
          <w:tcPr>
            <w:tcW w:w="1980" w:type="dxa"/>
            <w:tcBorders>
              <w:top w:val="nil"/>
              <w:left w:val="single" w:sz="4" w:space="0" w:color="auto"/>
              <w:bottom w:val="nil"/>
              <w:right w:val="single" w:sz="4" w:space="0" w:color="auto"/>
            </w:tcBorders>
          </w:tcPr>
          <w:p w14:paraId="7180405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048F4" w14:textId="77777777" w:rsidR="004D30E7" w:rsidRPr="00140E21" w:rsidRDefault="004D30E7" w:rsidP="004D30E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76B9747" w14:textId="77777777" w:rsidR="004D30E7" w:rsidRPr="00140E21" w:rsidRDefault="004D30E7" w:rsidP="004D30E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D30E7" w:rsidRPr="00140E21" w14:paraId="0FAF9EE4" w14:textId="77777777" w:rsidTr="00F00400">
        <w:trPr>
          <w:cantSplit/>
          <w:tblHeader/>
          <w:jc w:val="center"/>
        </w:trPr>
        <w:tc>
          <w:tcPr>
            <w:tcW w:w="1980" w:type="dxa"/>
            <w:tcBorders>
              <w:top w:val="nil"/>
              <w:left w:val="single" w:sz="4" w:space="0" w:color="auto"/>
              <w:bottom w:val="nil"/>
              <w:right w:val="single" w:sz="4" w:space="0" w:color="auto"/>
            </w:tcBorders>
          </w:tcPr>
          <w:p w14:paraId="06CED77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C3CFB" w14:textId="77777777" w:rsidR="004D30E7" w:rsidRPr="00140E21" w:rsidRDefault="004D30E7" w:rsidP="004D30E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2C39BB" w14:textId="77777777" w:rsidR="004D30E7" w:rsidRPr="00140E21" w:rsidRDefault="004D30E7" w:rsidP="004D30E7">
            <w:pPr>
              <w:pStyle w:val="TAL"/>
              <w:keepNext w:val="0"/>
              <w:rPr>
                <w:rFonts w:eastAsia="Malgun Gothic"/>
              </w:rPr>
            </w:pPr>
            <w:r>
              <w:rPr>
                <w:rFonts w:eastAsia="Malgun Gothic"/>
              </w:rPr>
              <w:t>When static IP address/prefix is used, this may be used to indicate the associated SMF information per (S-NSSAI, DNN).</w:t>
            </w:r>
          </w:p>
        </w:tc>
      </w:tr>
      <w:tr w:rsidR="004D30E7" w:rsidRPr="00140E21" w14:paraId="1E1A012A" w14:textId="77777777" w:rsidTr="00F00400">
        <w:trPr>
          <w:cantSplit/>
          <w:tblHeader/>
          <w:jc w:val="center"/>
        </w:trPr>
        <w:tc>
          <w:tcPr>
            <w:tcW w:w="1980" w:type="dxa"/>
            <w:tcBorders>
              <w:top w:val="nil"/>
              <w:left w:val="single" w:sz="4" w:space="0" w:color="auto"/>
              <w:bottom w:val="nil"/>
              <w:right w:val="single" w:sz="4" w:space="0" w:color="auto"/>
            </w:tcBorders>
          </w:tcPr>
          <w:p w14:paraId="5F6F502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26193" w14:textId="77777777" w:rsidR="004D30E7" w:rsidRPr="00140E21" w:rsidRDefault="004D30E7" w:rsidP="004D30E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5461ED6" w14:textId="77777777" w:rsidR="004D30E7" w:rsidRPr="00140E21" w:rsidRDefault="004D30E7" w:rsidP="004D30E7">
            <w:pPr>
              <w:pStyle w:val="TAL"/>
              <w:keepNext w:val="0"/>
              <w:rPr>
                <w:rFonts w:eastAsia="Malgun Gothic"/>
              </w:rPr>
            </w:pPr>
            <w:r>
              <w:rPr>
                <w:rFonts w:eastAsia="Malgun Gothic"/>
              </w:rPr>
              <w:t>Indicates the target PLMN identifier where SMF resource resides.</w:t>
            </w:r>
          </w:p>
        </w:tc>
      </w:tr>
      <w:tr w:rsidR="004D30E7" w:rsidRPr="00140E21" w14:paraId="036A3410"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66AB60D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842C" w14:textId="77777777" w:rsidR="004D30E7" w:rsidRDefault="004D30E7" w:rsidP="004D30E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D11800C" w14:textId="77777777" w:rsidR="004D30E7" w:rsidRDefault="004D30E7" w:rsidP="004D30E7">
            <w:pPr>
              <w:pStyle w:val="TAL"/>
              <w:keepNext w:val="0"/>
              <w:rPr>
                <w:rFonts w:eastAsia="Malgun Gothic"/>
              </w:rPr>
            </w:pPr>
            <w:r>
              <w:rPr>
                <w:rFonts w:eastAsia="Malgun Gothic"/>
              </w:rPr>
              <w:t>Indicates whether Local Offloading Management is allowed per DNN, or per (S-NSSAI, DNN).</w:t>
            </w:r>
          </w:p>
        </w:tc>
      </w:tr>
      <w:tr w:rsidR="004D30E7" w:rsidRPr="00140E21" w14:paraId="1177A69A"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1C5C0C47" w14:textId="77777777" w:rsidR="004D30E7" w:rsidRPr="00140E21" w:rsidRDefault="004D30E7" w:rsidP="004D30E7">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4FB7B1"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746C81C" w14:textId="77777777" w:rsidR="004D30E7" w:rsidRPr="00140E21" w:rsidRDefault="004D30E7" w:rsidP="004D30E7">
            <w:pPr>
              <w:pStyle w:val="TAL"/>
              <w:keepNext w:val="0"/>
              <w:rPr>
                <w:rFonts w:eastAsia="Malgun Gothic"/>
              </w:rPr>
            </w:pPr>
            <w:r w:rsidRPr="00140E21">
              <w:rPr>
                <w:rFonts w:eastAsia="Malgun Gothic"/>
              </w:rPr>
              <w:t>Key</w:t>
            </w:r>
            <w:r>
              <w:rPr>
                <w:rFonts w:eastAsia="Malgun Gothic"/>
              </w:rPr>
              <w:t>.</w:t>
            </w:r>
          </w:p>
        </w:tc>
      </w:tr>
      <w:tr w:rsidR="004D30E7" w:rsidRPr="00140E21" w14:paraId="33E4E319" w14:textId="77777777" w:rsidTr="00F00400">
        <w:trPr>
          <w:cantSplit/>
          <w:tblHeader/>
          <w:jc w:val="center"/>
        </w:trPr>
        <w:tc>
          <w:tcPr>
            <w:tcW w:w="1980" w:type="dxa"/>
            <w:tcBorders>
              <w:top w:val="nil"/>
              <w:left w:val="single" w:sz="4" w:space="0" w:color="auto"/>
              <w:bottom w:val="nil"/>
              <w:right w:val="single" w:sz="4" w:space="0" w:color="auto"/>
            </w:tcBorders>
          </w:tcPr>
          <w:p w14:paraId="363F1FE9" w14:textId="77777777" w:rsidR="004D30E7" w:rsidRPr="00140E21" w:rsidRDefault="004D30E7" w:rsidP="004D30E7">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EB80FCD" w14:textId="77777777" w:rsidR="004D30E7" w:rsidRPr="00140E21" w:rsidRDefault="004D30E7" w:rsidP="004D30E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643035D" w14:textId="77777777" w:rsidR="004D30E7" w:rsidRPr="00140E21" w:rsidRDefault="004D30E7" w:rsidP="004D30E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4D30E7" w:rsidRPr="00140E21" w14:paraId="39D8F591" w14:textId="77777777" w:rsidTr="00F00400">
        <w:trPr>
          <w:cantSplit/>
          <w:tblHeader/>
          <w:jc w:val="center"/>
        </w:trPr>
        <w:tc>
          <w:tcPr>
            <w:tcW w:w="1980" w:type="dxa"/>
            <w:tcBorders>
              <w:top w:val="nil"/>
              <w:left w:val="single" w:sz="4" w:space="0" w:color="auto"/>
              <w:bottom w:val="nil"/>
              <w:right w:val="single" w:sz="4" w:space="0" w:color="auto"/>
            </w:tcBorders>
          </w:tcPr>
          <w:p w14:paraId="6EE90787"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D2B0E3" w14:textId="77777777" w:rsidR="004D30E7" w:rsidRPr="00140E21" w:rsidRDefault="004D30E7" w:rsidP="004D30E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4D30E7" w:rsidRPr="00140E21" w14:paraId="6A9B4402" w14:textId="77777777" w:rsidTr="00F00400">
        <w:trPr>
          <w:cantSplit/>
          <w:tblHeader/>
          <w:jc w:val="center"/>
        </w:trPr>
        <w:tc>
          <w:tcPr>
            <w:tcW w:w="1980" w:type="dxa"/>
            <w:tcBorders>
              <w:top w:val="nil"/>
              <w:left w:val="single" w:sz="4" w:space="0" w:color="auto"/>
              <w:bottom w:val="nil"/>
              <w:right w:val="single" w:sz="4" w:space="0" w:color="auto"/>
            </w:tcBorders>
          </w:tcPr>
          <w:p w14:paraId="5351945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3BCB1" w14:textId="77777777" w:rsidR="004D30E7" w:rsidRPr="00140E21" w:rsidRDefault="004D30E7" w:rsidP="004D30E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5AC744" w14:textId="77777777" w:rsidR="004D30E7" w:rsidRPr="00140E21" w:rsidRDefault="004D30E7" w:rsidP="004D30E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D30E7" w:rsidRPr="00140E21" w14:paraId="47DA2FDE" w14:textId="77777777" w:rsidTr="00F00400">
        <w:trPr>
          <w:cantSplit/>
          <w:tblHeader/>
          <w:jc w:val="center"/>
        </w:trPr>
        <w:tc>
          <w:tcPr>
            <w:tcW w:w="1980" w:type="dxa"/>
            <w:tcBorders>
              <w:top w:val="nil"/>
              <w:left w:val="single" w:sz="4" w:space="0" w:color="auto"/>
              <w:bottom w:val="nil"/>
              <w:right w:val="single" w:sz="4" w:space="0" w:color="auto"/>
            </w:tcBorders>
          </w:tcPr>
          <w:p w14:paraId="618CE56E"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4A8B98" w14:textId="77777777" w:rsidR="004D30E7" w:rsidRPr="00140E21" w:rsidRDefault="004D30E7" w:rsidP="004D30E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4D30E7" w:rsidRPr="00140E21" w14:paraId="7AD8A734" w14:textId="77777777" w:rsidTr="00F00400">
        <w:trPr>
          <w:cantSplit/>
          <w:tblHeader/>
          <w:jc w:val="center"/>
        </w:trPr>
        <w:tc>
          <w:tcPr>
            <w:tcW w:w="1980" w:type="dxa"/>
            <w:tcBorders>
              <w:top w:val="nil"/>
              <w:left w:val="single" w:sz="4" w:space="0" w:color="auto"/>
              <w:bottom w:val="nil"/>
              <w:right w:val="single" w:sz="4" w:space="0" w:color="auto"/>
            </w:tcBorders>
          </w:tcPr>
          <w:p w14:paraId="186B35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2D252" w14:textId="77777777" w:rsidR="004D30E7" w:rsidRPr="00140E21" w:rsidRDefault="004D30E7" w:rsidP="004D30E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4B8275" w14:textId="77777777" w:rsidR="004D30E7" w:rsidRPr="00140E21" w:rsidRDefault="004D30E7" w:rsidP="004D30E7">
            <w:pPr>
              <w:pStyle w:val="TAL"/>
              <w:keepNext w:val="0"/>
              <w:rPr>
                <w:rFonts w:eastAsia="Malgun Gothic"/>
              </w:rPr>
            </w:pPr>
            <w:r w:rsidRPr="00140E21">
              <w:rPr>
                <w:rFonts w:eastAsia="Malgun Gothic"/>
              </w:rPr>
              <w:t>DNN for the PDU Session.</w:t>
            </w:r>
          </w:p>
        </w:tc>
      </w:tr>
      <w:tr w:rsidR="004D30E7" w:rsidRPr="00140E21" w14:paraId="3873C0F0" w14:textId="77777777" w:rsidTr="00F00400">
        <w:trPr>
          <w:cantSplit/>
          <w:tblHeader/>
          <w:jc w:val="center"/>
        </w:trPr>
        <w:tc>
          <w:tcPr>
            <w:tcW w:w="1980" w:type="dxa"/>
            <w:tcBorders>
              <w:top w:val="nil"/>
              <w:left w:val="single" w:sz="4" w:space="0" w:color="auto"/>
              <w:bottom w:val="nil"/>
              <w:right w:val="single" w:sz="4" w:space="0" w:color="auto"/>
            </w:tcBorders>
          </w:tcPr>
          <w:p w14:paraId="64937AE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E4031" w14:textId="77777777" w:rsidR="004D30E7" w:rsidRPr="00140E21" w:rsidRDefault="004D30E7" w:rsidP="004D30E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515697" w14:textId="77777777" w:rsidR="004D30E7" w:rsidRPr="00140E21" w:rsidRDefault="004D30E7" w:rsidP="004D30E7">
            <w:pPr>
              <w:pStyle w:val="TAL"/>
              <w:keepNext w:val="0"/>
              <w:rPr>
                <w:rFonts w:eastAsia="Malgun Gothic"/>
              </w:rPr>
            </w:pPr>
            <w:r w:rsidRPr="00140E21">
              <w:rPr>
                <w:rFonts w:eastAsia="Malgun Gothic"/>
              </w:rPr>
              <w:t>Allocated SMF for the PDU Session. Includes SMF IP Address and SMF NF Id.</w:t>
            </w:r>
          </w:p>
        </w:tc>
      </w:tr>
      <w:tr w:rsidR="004D30E7" w:rsidRPr="00140E21" w14:paraId="3E7A409C" w14:textId="77777777" w:rsidTr="00F00400">
        <w:trPr>
          <w:cantSplit/>
          <w:tblHeader/>
          <w:jc w:val="center"/>
        </w:trPr>
        <w:tc>
          <w:tcPr>
            <w:tcW w:w="1980" w:type="dxa"/>
            <w:tcBorders>
              <w:top w:val="nil"/>
              <w:left w:val="single" w:sz="4" w:space="0" w:color="auto"/>
              <w:bottom w:val="nil"/>
              <w:right w:val="single" w:sz="4" w:space="0" w:color="auto"/>
            </w:tcBorders>
          </w:tcPr>
          <w:p w14:paraId="4BBD881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B7A9B" w14:textId="77777777" w:rsidR="004D30E7" w:rsidRPr="00140E21" w:rsidRDefault="004D30E7" w:rsidP="004D30E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63B5D61" w14:textId="77777777" w:rsidR="004D30E7" w:rsidRPr="00140E21" w:rsidRDefault="004D30E7" w:rsidP="004D30E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D30E7" w:rsidRPr="00140E21" w14:paraId="4E77BA00" w14:textId="77777777" w:rsidTr="00F00400">
        <w:trPr>
          <w:cantSplit/>
          <w:tblHeader/>
          <w:jc w:val="center"/>
        </w:trPr>
        <w:tc>
          <w:tcPr>
            <w:tcW w:w="1980" w:type="dxa"/>
            <w:tcBorders>
              <w:top w:val="nil"/>
              <w:left w:val="single" w:sz="4" w:space="0" w:color="auto"/>
              <w:right w:val="single" w:sz="4" w:space="0" w:color="auto"/>
            </w:tcBorders>
          </w:tcPr>
          <w:p w14:paraId="730D698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429E" w14:textId="77777777" w:rsidR="004D30E7" w:rsidRPr="00140E21" w:rsidRDefault="004D30E7" w:rsidP="004D30E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D298FA0" w14:textId="77777777" w:rsidR="004D30E7" w:rsidRPr="00140E21" w:rsidRDefault="004D30E7" w:rsidP="004D30E7">
            <w:pPr>
              <w:pStyle w:val="TAL"/>
              <w:keepNext w:val="0"/>
              <w:rPr>
                <w:rFonts w:eastAsia="Malgun Gothic"/>
              </w:rPr>
            </w:pPr>
            <w:r>
              <w:rPr>
                <w:rFonts w:eastAsia="Malgun Gothic"/>
              </w:rPr>
              <w:t>The PCF ID serving the PDU Session/PDN Connection.</w:t>
            </w:r>
          </w:p>
        </w:tc>
      </w:tr>
      <w:tr w:rsidR="004D30E7" w:rsidRPr="00140E21" w14:paraId="68D99483"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22779C6" w14:textId="77777777" w:rsidR="004D30E7" w:rsidRPr="00140E21" w:rsidRDefault="004D30E7" w:rsidP="004D30E7">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F7790BA" w14:textId="77777777" w:rsidR="004D30E7" w:rsidRPr="00140E21" w:rsidRDefault="004D30E7" w:rsidP="004D30E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8F7E358" w14:textId="77777777" w:rsidR="004D30E7" w:rsidRPr="00140E21" w:rsidRDefault="004D30E7" w:rsidP="004D30E7">
            <w:pPr>
              <w:pStyle w:val="TAL"/>
              <w:keepNext w:val="0"/>
              <w:rPr>
                <w:rFonts w:eastAsia="Malgun Gothic"/>
              </w:rPr>
            </w:pPr>
            <w:r w:rsidRPr="00140E21">
              <w:rPr>
                <w:rFonts w:eastAsia="Malgun Gothic"/>
              </w:rPr>
              <w:t>Indicates SMS parameters subscribed for SMS service such as SMS teleservice, SMS barring list</w:t>
            </w:r>
          </w:p>
        </w:tc>
      </w:tr>
      <w:tr w:rsidR="004D30E7" w:rsidRPr="00140E21" w14:paraId="2610F50A" w14:textId="77777777" w:rsidTr="00F00400">
        <w:trPr>
          <w:cantSplit/>
          <w:tblHeader/>
          <w:jc w:val="center"/>
        </w:trPr>
        <w:tc>
          <w:tcPr>
            <w:tcW w:w="1980" w:type="dxa"/>
            <w:tcBorders>
              <w:top w:val="nil"/>
              <w:left w:val="single" w:sz="4" w:space="0" w:color="auto"/>
              <w:bottom w:val="nil"/>
              <w:right w:val="single" w:sz="4" w:space="0" w:color="auto"/>
            </w:tcBorders>
          </w:tcPr>
          <w:p w14:paraId="7E2354DB" w14:textId="77777777" w:rsidR="004D30E7" w:rsidRPr="00140E21" w:rsidRDefault="004D30E7" w:rsidP="004D30E7">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C7B4BA6" w14:textId="77777777" w:rsidR="004D30E7" w:rsidRPr="00140E21" w:rsidRDefault="004D30E7" w:rsidP="004D30E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11DCF9" w14:textId="77777777" w:rsidR="004D30E7" w:rsidRPr="00140E21" w:rsidRDefault="004D30E7" w:rsidP="004D30E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55702BD" w14:textId="77777777" w:rsidR="004D30E7" w:rsidRPr="00140E21" w:rsidRDefault="004D30E7" w:rsidP="004D30E7">
            <w:pPr>
              <w:pStyle w:val="TAL"/>
              <w:keepNext w:val="0"/>
              <w:rPr>
                <w:rFonts w:eastAsia="Malgun Gothic"/>
              </w:rPr>
            </w:pPr>
            <w:r w:rsidRPr="00140E21">
              <w:rPr>
                <w:rFonts w:eastAsia="Malgun Gothic"/>
              </w:rPr>
              <w:t>This information is only sent to a SMSF in HPLMN.</w:t>
            </w:r>
          </w:p>
        </w:tc>
      </w:tr>
      <w:tr w:rsidR="004D30E7" w:rsidRPr="00140E21" w14:paraId="1A0D82FD" w14:textId="77777777" w:rsidTr="00F00400">
        <w:trPr>
          <w:cantSplit/>
          <w:tblHeader/>
          <w:jc w:val="center"/>
        </w:trPr>
        <w:tc>
          <w:tcPr>
            <w:tcW w:w="1980" w:type="dxa"/>
            <w:tcBorders>
              <w:top w:val="nil"/>
              <w:left w:val="single" w:sz="4" w:space="0" w:color="auto"/>
              <w:bottom w:val="nil"/>
              <w:right w:val="single" w:sz="4" w:space="0" w:color="auto"/>
            </w:tcBorders>
          </w:tcPr>
          <w:p w14:paraId="73953528"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52609" w14:textId="77777777" w:rsidR="004D30E7" w:rsidRPr="00140E21" w:rsidRDefault="004D30E7" w:rsidP="004D30E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230ED54" w14:textId="77777777" w:rsidR="004D30E7" w:rsidRPr="00140E21" w:rsidRDefault="004D30E7" w:rsidP="004D30E7">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4D30E7" w:rsidRPr="00140E21" w14:paraId="051D8CB4"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1366E4B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16B9D" w14:textId="77777777" w:rsidR="004D30E7" w:rsidRPr="00140E21" w:rsidRDefault="004D30E7" w:rsidP="004D30E7">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4D6A6124" w14:textId="77777777" w:rsidR="004D30E7" w:rsidRPr="00140E21" w:rsidRDefault="004D30E7" w:rsidP="004D30E7">
            <w:pPr>
              <w:pStyle w:val="TAL"/>
              <w:keepNext w:val="0"/>
              <w:rPr>
                <w:rFonts w:eastAsia="Malgun Gothic"/>
              </w:rPr>
            </w:pPr>
            <w:r>
              <w:rPr>
                <w:rFonts w:eastAsia="Malgun Gothic"/>
              </w:rPr>
              <w:t>The CHF Group ID associated with the subscription, which may be used by SMSF to discover and select CHF.</w:t>
            </w:r>
          </w:p>
        </w:tc>
      </w:tr>
      <w:tr w:rsidR="004D30E7" w:rsidRPr="00140E21" w14:paraId="71DE7935"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59AB9B13" w14:textId="77777777" w:rsidR="004D30E7" w:rsidRPr="00140E21" w:rsidRDefault="004D30E7" w:rsidP="004D30E7">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768FEE5" w14:textId="77777777" w:rsidR="004D30E7" w:rsidRPr="00140E21" w:rsidRDefault="004D30E7" w:rsidP="004D30E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2076C9D" w14:textId="77777777" w:rsidR="004D30E7" w:rsidRPr="00140E21" w:rsidRDefault="004D30E7" w:rsidP="004D30E7">
            <w:pPr>
              <w:pStyle w:val="TAL"/>
              <w:keepNext w:val="0"/>
              <w:rPr>
                <w:rFonts w:eastAsia="Malgun Gothic"/>
              </w:rPr>
            </w:pPr>
            <w:r w:rsidRPr="00140E21">
              <w:rPr>
                <w:rFonts w:eastAsia="Malgun Gothic"/>
              </w:rPr>
              <w:t>Indicates subscription to any SMS delivery service over NAS irrespective of access type.</w:t>
            </w:r>
          </w:p>
        </w:tc>
      </w:tr>
      <w:tr w:rsidR="004D30E7" w:rsidRPr="00140E21" w14:paraId="0DDA5434"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EDCCC9B" w14:textId="77777777" w:rsidR="004D30E7" w:rsidRPr="00140E21" w:rsidRDefault="004D30E7" w:rsidP="004D30E7">
            <w:pPr>
              <w:pStyle w:val="TAL"/>
              <w:keepNext w:val="0"/>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77A24BDE" w14:textId="77777777" w:rsidR="004D30E7" w:rsidRPr="00140E21" w:rsidRDefault="004D30E7" w:rsidP="004D30E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84583B4" w14:textId="77777777" w:rsidR="004D30E7" w:rsidRPr="00140E21" w:rsidRDefault="004D30E7" w:rsidP="004D30E7">
            <w:pPr>
              <w:pStyle w:val="TAL"/>
              <w:keepNext w:val="0"/>
              <w:rPr>
                <w:rFonts w:eastAsia="Malgun Gothic"/>
              </w:rPr>
            </w:pPr>
          </w:p>
        </w:tc>
      </w:tr>
      <w:tr w:rsidR="004D30E7" w:rsidRPr="00140E21" w14:paraId="208B6F62"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BDD1121" w14:textId="77777777" w:rsidR="004D30E7" w:rsidRPr="00140E21" w:rsidRDefault="004D30E7" w:rsidP="004D30E7">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E6E858" w14:textId="77777777" w:rsidR="004D30E7" w:rsidRPr="00140E21" w:rsidRDefault="004D30E7" w:rsidP="004D30E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6C4B24" w14:textId="77777777" w:rsidR="004D30E7" w:rsidRPr="00140E21" w:rsidRDefault="004D30E7" w:rsidP="004D30E7">
            <w:pPr>
              <w:pStyle w:val="TAL"/>
              <w:keepNext w:val="0"/>
              <w:rPr>
                <w:rFonts w:eastAsia="Malgun Gothic"/>
              </w:rPr>
            </w:pPr>
            <w:r w:rsidRPr="00140E21">
              <w:rPr>
                <w:rFonts w:eastAsia="Malgun Gothic"/>
              </w:rPr>
              <w:t>Indicates SMSF allocated for the UE, including SMSF address and SMSF NF ID.</w:t>
            </w:r>
          </w:p>
        </w:tc>
      </w:tr>
      <w:tr w:rsidR="004D30E7" w:rsidRPr="00140E21" w14:paraId="06DC72F9"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203CCB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9AA99" w14:textId="77777777" w:rsidR="004D30E7" w:rsidRPr="00140E21" w:rsidRDefault="004D30E7" w:rsidP="004D30E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2281DB" w14:textId="77777777" w:rsidR="004D30E7" w:rsidRPr="00140E21" w:rsidRDefault="004D30E7" w:rsidP="004D30E7">
            <w:pPr>
              <w:pStyle w:val="TAL"/>
              <w:keepNext w:val="0"/>
              <w:rPr>
                <w:rFonts w:eastAsia="Malgun Gothic"/>
              </w:rPr>
            </w:pPr>
            <w:r w:rsidRPr="00140E21">
              <w:rPr>
                <w:rFonts w:eastAsia="Malgun Gothic"/>
              </w:rPr>
              <w:t>3GPP or non-3GPP access through this SMSF</w:t>
            </w:r>
          </w:p>
        </w:tc>
      </w:tr>
      <w:tr w:rsidR="004D30E7" w:rsidRPr="00140E21" w14:paraId="5D501870"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523367B7" w14:textId="77777777" w:rsidR="004D30E7" w:rsidRPr="00140E21" w:rsidRDefault="004D30E7" w:rsidP="004D30E7">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91EA63C" w14:textId="77777777" w:rsidR="004D30E7" w:rsidRPr="00140E21" w:rsidRDefault="004D30E7" w:rsidP="004D30E7">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7DBFB9A" w14:textId="77777777" w:rsidR="004D30E7" w:rsidRPr="00140E21" w:rsidRDefault="004D30E7" w:rsidP="004D30E7">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D30E7" w:rsidRPr="00140E21" w14:paraId="5F7FE264" w14:textId="77777777" w:rsidTr="00F00400">
        <w:trPr>
          <w:cantSplit/>
          <w:tblHeader/>
          <w:jc w:val="center"/>
        </w:trPr>
        <w:tc>
          <w:tcPr>
            <w:tcW w:w="1980" w:type="dxa"/>
            <w:tcBorders>
              <w:top w:val="nil"/>
              <w:left w:val="single" w:sz="4" w:space="0" w:color="auto"/>
              <w:bottom w:val="nil"/>
              <w:right w:val="single" w:sz="4" w:space="0" w:color="auto"/>
            </w:tcBorders>
          </w:tcPr>
          <w:p w14:paraId="64C66431" w14:textId="77777777" w:rsidR="004D30E7" w:rsidRPr="00140E21" w:rsidRDefault="004D30E7" w:rsidP="004D30E7">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9FE8E09" w14:textId="77777777" w:rsidR="004D30E7" w:rsidRPr="00140E21" w:rsidRDefault="004D30E7" w:rsidP="004D30E7">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9BA7C4" w14:textId="77777777" w:rsidR="004D30E7" w:rsidRPr="00140E21" w:rsidRDefault="004D30E7" w:rsidP="004D30E7">
            <w:pPr>
              <w:pStyle w:val="TAL"/>
              <w:keepNext w:val="0"/>
              <w:rPr>
                <w:rFonts w:eastAsia="SimSun"/>
              </w:rPr>
            </w:pPr>
            <w:r w:rsidRPr="00140E21">
              <w:rPr>
                <w:rFonts w:eastAsia="Malgun Gothic"/>
              </w:rPr>
              <w:t>List of the subscribed internal group(s) that the UE belongs to.</w:t>
            </w:r>
          </w:p>
        </w:tc>
      </w:tr>
      <w:tr w:rsidR="004D30E7" w:rsidRPr="00140E21" w14:paraId="43EA673F" w14:textId="77777777" w:rsidTr="00F00400">
        <w:trPr>
          <w:cantSplit/>
          <w:tblHeader/>
          <w:jc w:val="center"/>
        </w:trPr>
        <w:tc>
          <w:tcPr>
            <w:tcW w:w="1980" w:type="dxa"/>
            <w:tcBorders>
              <w:top w:val="nil"/>
              <w:left w:val="single" w:sz="4" w:space="0" w:color="auto"/>
              <w:bottom w:val="nil"/>
              <w:right w:val="single" w:sz="4" w:space="0" w:color="auto"/>
            </w:tcBorders>
          </w:tcPr>
          <w:p w14:paraId="481D0E83" w14:textId="77777777" w:rsidR="004D30E7" w:rsidRPr="00140E21" w:rsidRDefault="004D30E7" w:rsidP="004D30E7">
            <w:pPr>
              <w:pStyle w:val="TAL"/>
              <w:keepNext w:val="0"/>
              <w:rPr>
                <w:rFonts w:eastAsia="SimSun"/>
              </w:rPr>
            </w:pPr>
          </w:p>
        </w:tc>
        <w:tc>
          <w:tcPr>
            <w:tcW w:w="2811" w:type="dxa"/>
            <w:tcBorders>
              <w:top w:val="single" w:sz="4" w:space="0" w:color="auto"/>
              <w:left w:val="single" w:sz="4" w:space="0" w:color="auto"/>
              <w:right w:val="single" w:sz="4" w:space="0" w:color="auto"/>
            </w:tcBorders>
          </w:tcPr>
          <w:p w14:paraId="1DC29EEB" w14:textId="77777777" w:rsidR="004D30E7" w:rsidRPr="00140E21" w:rsidRDefault="004D30E7" w:rsidP="004D30E7">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E57635B" w14:textId="77777777" w:rsidR="004D30E7" w:rsidRPr="00140E21" w:rsidRDefault="004D30E7" w:rsidP="004D30E7">
            <w:pPr>
              <w:pStyle w:val="TAL"/>
              <w:keepNext w:val="0"/>
              <w:rPr>
                <w:rFonts w:eastAsia="SimSun"/>
              </w:rPr>
            </w:pPr>
            <w:r w:rsidRPr="00140E21">
              <w:rPr>
                <w:rFonts w:eastAsia="SimSun"/>
              </w:rPr>
              <w:t>Trace requirements about a UE (e.g. trace reference, address of the Trace Collection Entity, etc…) is defined in TS 32.421 [39].</w:t>
            </w:r>
          </w:p>
          <w:p w14:paraId="098B6690" w14:textId="77777777" w:rsidR="004D30E7" w:rsidRPr="00140E21" w:rsidRDefault="004D30E7" w:rsidP="004D30E7">
            <w:pPr>
              <w:pStyle w:val="TAL"/>
              <w:keepNext w:val="0"/>
              <w:rPr>
                <w:rFonts w:eastAsia="SimSun"/>
              </w:rPr>
            </w:pPr>
            <w:r w:rsidRPr="00140E21">
              <w:rPr>
                <w:rFonts w:eastAsia="SimSun"/>
              </w:rPr>
              <w:t>This information is only sent to a SMF in the HPLMN or one of its equivalent PLMN(s).</w:t>
            </w:r>
          </w:p>
        </w:tc>
      </w:tr>
      <w:tr w:rsidR="004D30E7" w:rsidRPr="00140E21" w14:paraId="6AB9B7CA" w14:textId="77777777" w:rsidTr="00F00400">
        <w:trPr>
          <w:cantSplit/>
          <w:tblHeader/>
          <w:jc w:val="center"/>
        </w:trPr>
        <w:tc>
          <w:tcPr>
            <w:tcW w:w="1980" w:type="dxa"/>
            <w:tcBorders>
              <w:top w:val="nil"/>
              <w:left w:val="single" w:sz="4" w:space="0" w:color="auto"/>
              <w:bottom w:val="nil"/>
              <w:right w:val="single" w:sz="4" w:space="0" w:color="auto"/>
            </w:tcBorders>
          </w:tcPr>
          <w:p w14:paraId="1287B9ED" w14:textId="77777777" w:rsidR="004D30E7" w:rsidRPr="00140E21" w:rsidRDefault="004D30E7" w:rsidP="004D30E7">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F46AFF" w14:textId="77777777" w:rsidR="004D30E7" w:rsidRPr="00140E21" w:rsidRDefault="004D30E7" w:rsidP="004D30E7">
            <w:pPr>
              <w:pStyle w:val="TAL"/>
              <w:keepNext w:val="0"/>
              <w:rPr>
                <w:rFonts w:eastAsia="Malgun Gothic"/>
                <w:b/>
              </w:rPr>
            </w:pPr>
            <w:r w:rsidRPr="00140E21">
              <w:rPr>
                <w:rFonts w:eastAsia="Malgun Gothic"/>
                <w:b/>
              </w:rPr>
              <w:t>Session Management Subscription data contains one or more S-NSSAI level subscription data:</w:t>
            </w:r>
          </w:p>
        </w:tc>
      </w:tr>
      <w:tr w:rsidR="004D30E7" w:rsidRPr="00140E21" w14:paraId="593526BA" w14:textId="77777777" w:rsidTr="00F00400">
        <w:trPr>
          <w:cantSplit/>
          <w:tblHeader/>
          <w:jc w:val="center"/>
        </w:trPr>
        <w:tc>
          <w:tcPr>
            <w:tcW w:w="1980" w:type="dxa"/>
            <w:tcBorders>
              <w:top w:val="nil"/>
              <w:left w:val="single" w:sz="4" w:space="0" w:color="auto"/>
              <w:bottom w:val="nil"/>
              <w:right w:val="single" w:sz="4" w:space="0" w:color="auto"/>
            </w:tcBorders>
          </w:tcPr>
          <w:p w14:paraId="71CCA3A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F7E15" w14:textId="77777777" w:rsidR="004D30E7" w:rsidRPr="00140E21" w:rsidRDefault="004D30E7" w:rsidP="004D30E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84D6DA" w14:textId="77777777" w:rsidR="004D30E7" w:rsidRDefault="004D30E7" w:rsidP="004D30E7">
            <w:pPr>
              <w:pStyle w:val="TAL"/>
              <w:keepNext w:val="0"/>
              <w:rPr>
                <w:rFonts w:eastAsia="Malgun Gothic"/>
              </w:rPr>
            </w:pPr>
            <w:r w:rsidRPr="00140E21">
              <w:rPr>
                <w:rFonts w:eastAsia="Malgun Gothic"/>
              </w:rPr>
              <w:t>Indicates the value of the S-NSSAI.</w:t>
            </w:r>
          </w:p>
          <w:p w14:paraId="50334043" w14:textId="77777777" w:rsidR="004D30E7" w:rsidRPr="00140E21" w:rsidRDefault="004D30E7" w:rsidP="004D30E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4D30E7" w:rsidRPr="00140E21" w14:paraId="2461F4CD" w14:textId="77777777" w:rsidTr="00F00400">
        <w:trPr>
          <w:cantSplit/>
          <w:tblHeader/>
          <w:jc w:val="center"/>
        </w:trPr>
        <w:tc>
          <w:tcPr>
            <w:tcW w:w="1980" w:type="dxa"/>
            <w:tcBorders>
              <w:top w:val="nil"/>
              <w:left w:val="single" w:sz="4" w:space="0" w:color="auto"/>
              <w:bottom w:val="nil"/>
              <w:right w:val="single" w:sz="4" w:space="0" w:color="auto"/>
            </w:tcBorders>
          </w:tcPr>
          <w:p w14:paraId="671B85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FFB47" w14:textId="77777777" w:rsidR="004D30E7" w:rsidRPr="00140E21" w:rsidRDefault="004D30E7" w:rsidP="004D30E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878766" w14:textId="77777777" w:rsidR="004D30E7" w:rsidRPr="00140E21" w:rsidRDefault="004D30E7" w:rsidP="004D30E7">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4D30E7" w:rsidRPr="00140E21" w14:paraId="2B139970" w14:textId="77777777" w:rsidTr="00F00400">
        <w:trPr>
          <w:cantSplit/>
          <w:tblHeader/>
          <w:jc w:val="center"/>
        </w:trPr>
        <w:tc>
          <w:tcPr>
            <w:tcW w:w="1980" w:type="dxa"/>
            <w:tcBorders>
              <w:top w:val="nil"/>
              <w:left w:val="single" w:sz="4" w:space="0" w:color="auto"/>
              <w:bottom w:val="nil"/>
              <w:right w:val="single" w:sz="4" w:space="0" w:color="auto"/>
            </w:tcBorders>
          </w:tcPr>
          <w:p w14:paraId="5CF91E6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8CFE" w14:textId="77777777" w:rsidR="004D30E7" w:rsidRPr="00140E21" w:rsidRDefault="004D30E7" w:rsidP="004D30E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1FDC6DE" w14:textId="77777777" w:rsidR="004D30E7" w:rsidRDefault="004D30E7" w:rsidP="004D30E7">
            <w:pPr>
              <w:pStyle w:val="TAL"/>
              <w:keepNext w:val="0"/>
              <w:rPr>
                <w:rFonts w:eastAsia="Malgun Gothic"/>
              </w:rPr>
            </w:pPr>
            <w:r>
              <w:rPr>
                <w:rFonts w:eastAsia="Malgun Gothic"/>
              </w:rPr>
              <w:t>Includes:</w:t>
            </w:r>
          </w:p>
          <w:p w14:paraId="7FC2D6E9" w14:textId="77777777" w:rsidR="004D30E7" w:rsidRDefault="004D30E7" w:rsidP="004D30E7">
            <w:pPr>
              <w:pStyle w:val="TAL"/>
              <w:keepNext w:val="0"/>
              <w:ind w:left="318" w:hanging="318"/>
              <w:rPr>
                <w:rFonts w:eastAsia="Malgun Gothic"/>
              </w:rPr>
            </w:pPr>
            <w:bookmarkStart w:id="131" w:name="_PERM_MCCTEMPBM_CRPT57010011___2"/>
            <w:r>
              <w:rPr>
                <w:rFonts w:eastAsia="Malgun Gothic"/>
              </w:rPr>
              <w:t>-</w:t>
            </w:r>
            <w:r>
              <w:rPr>
                <w:rFonts w:eastAsia="Malgun Gothic"/>
              </w:rPr>
              <w:tab/>
              <w:t>PDU Session inactivity timer value.</w:t>
            </w:r>
          </w:p>
          <w:bookmarkEnd w:id="131"/>
          <w:p w14:paraId="70BBA58D" w14:textId="77777777" w:rsidR="004D30E7" w:rsidRDefault="004D30E7" w:rsidP="004D30E7">
            <w:pPr>
              <w:pStyle w:val="TAL"/>
              <w:keepNext w:val="0"/>
              <w:rPr>
                <w:rFonts w:eastAsia="Malgun Gothic"/>
              </w:rPr>
            </w:pPr>
            <w:r>
              <w:rPr>
                <w:rFonts w:eastAsia="Malgun Gothic"/>
              </w:rPr>
              <w:t>The SMF uses this information as described in clause 5.15.15 of TS 23.501 [2].</w:t>
            </w:r>
          </w:p>
          <w:p w14:paraId="69CAFB32" w14:textId="77777777" w:rsidR="004D30E7" w:rsidRPr="00140E21" w:rsidRDefault="004D30E7" w:rsidP="004D30E7">
            <w:pPr>
              <w:pStyle w:val="TAL"/>
              <w:keepNext w:val="0"/>
              <w:rPr>
                <w:rFonts w:eastAsia="Malgun Gothic"/>
              </w:rPr>
            </w:pPr>
            <w:r>
              <w:rPr>
                <w:rFonts w:eastAsia="Malgun Gothic"/>
              </w:rPr>
              <w:t>(NOTE 22).</w:t>
            </w:r>
          </w:p>
        </w:tc>
      </w:tr>
      <w:tr w:rsidR="004D30E7" w:rsidRPr="00140E21" w14:paraId="7DC5E249" w14:textId="77777777" w:rsidTr="00F00400">
        <w:trPr>
          <w:cantSplit/>
          <w:tblHeader/>
          <w:jc w:val="center"/>
        </w:trPr>
        <w:tc>
          <w:tcPr>
            <w:tcW w:w="1980" w:type="dxa"/>
            <w:tcBorders>
              <w:top w:val="nil"/>
              <w:left w:val="single" w:sz="4" w:space="0" w:color="auto"/>
              <w:bottom w:val="nil"/>
              <w:right w:val="single" w:sz="4" w:space="0" w:color="auto"/>
            </w:tcBorders>
          </w:tcPr>
          <w:p w14:paraId="29F2233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E0AC3" w14:textId="77777777" w:rsidR="004D30E7" w:rsidRPr="00140E21" w:rsidRDefault="004D30E7" w:rsidP="004D30E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2FB87F" w14:textId="77777777" w:rsidR="004D30E7" w:rsidRPr="00140E21" w:rsidRDefault="004D30E7" w:rsidP="004D30E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4D30E7" w:rsidRPr="00140E21" w14:paraId="220D0456" w14:textId="77777777" w:rsidTr="00F00400">
        <w:trPr>
          <w:cantSplit/>
          <w:tblHeader/>
          <w:jc w:val="center"/>
        </w:trPr>
        <w:tc>
          <w:tcPr>
            <w:tcW w:w="1980" w:type="dxa"/>
            <w:tcBorders>
              <w:top w:val="nil"/>
              <w:left w:val="single" w:sz="4" w:space="0" w:color="auto"/>
              <w:bottom w:val="nil"/>
              <w:right w:val="single" w:sz="4" w:space="0" w:color="auto"/>
            </w:tcBorders>
          </w:tcPr>
          <w:p w14:paraId="2B86F7FE" w14:textId="77777777" w:rsidR="004D30E7" w:rsidRPr="00140E21" w:rsidRDefault="004D30E7" w:rsidP="004D30E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E48D48" w14:textId="77777777" w:rsidR="004D30E7" w:rsidRPr="00140E21" w:rsidRDefault="004D30E7" w:rsidP="004D30E7">
            <w:pPr>
              <w:pStyle w:val="TAL"/>
              <w:keepNext w:val="0"/>
              <w:rPr>
                <w:rFonts w:eastAsia="Malgun Gothic"/>
                <w:b/>
              </w:rPr>
            </w:pPr>
            <w:r w:rsidRPr="00140E21">
              <w:rPr>
                <w:rFonts w:eastAsia="Malgun Gothic"/>
                <w:b/>
              </w:rPr>
              <w:t>For each DNN in S-NSSAI level subscription data:</w:t>
            </w:r>
          </w:p>
        </w:tc>
      </w:tr>
      <w:tr w:rsidR="004D30E7" w:rsidRPr="00140E21" w14:paraId="38F9009B" w14:textId="77777777" w:rsidTr="00F00400">
        <w:trPr>
          <w:cantSplit/>
          <w:tblHeader/>
          <w:jc w:val="center"/>
        </w:trPr>
        <w:tc>
          <w:tcPr>
            <w:tcW w:w="1980" w:type="dxa"/>
            <w:tcBorders>
              <w:top w:val="nil"/>
              <w:left w:val="single" w:sz="4" w:space="0" w:color="auto"/>
              <w:bottom w:val="nil"/>
              <w:right w:val="single" w:sz="4" w:space="0" w:color="auto"/>
            </w:tcBorders>
          </w:tcPr>
          <w:p w14:paraId="686C106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E7CB1" w14:textId="77777777" w:rsidR="004D30E7" w:rsidRPr="00140E21" w:rsidRDefault="004D30E7" w:rsidP="004D30E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AC23F08" w14:textId="77777777" w:rsidR="004D30E7" w:rsidRPr="00140E21" w:rsidRDefault="004D30E7" w:rsidP="004D30E7">
            <w:pPr>
              <w:pStyle w:val="TAL"/>
              <w:keepNext w:val="0"/>
              <w:rPr>
                <w:rFonts w:eastAsia="Malgun Gothic"/>
              </w:rPr>
            </w:pPr>
            <w:r w:rsidRPr="00140E21">
              <w:rPr>
                <w:rFonts w:eastAsia="Malgun Gothic"/>
              </w:rPr>
              <w:t>DNN for the PDU Session.</w:t>
            </w:r>
          </w:p>
        </w:tc>
      </w:tr>
      <w:tr w:rsidR="004D30E7" w:rsidRPr="00140E21" w14:paraId="5EC32CA7" w14:textId="77777777" w:rsidTr="00F00400">
        <w:trPr>
          <w:cantSplit/>
          <w:tblHeader/>
          <w:jc w:val="center"/>
        </w:trPr>
        <w:tc>
          <w:tcPr>
            <w:tcW w:w="1980" w:type="dxa"/>
            <w:tcBorders>
              <w:top w:val="nil"/>
              <w:left w:val="single" w:sz="4" w:space="0" w:color="auto"/>
              <w:bottom w:val="nil"/>
              <w:right w:val="single" w:sz="4" w:space="0" w:color="auto"/>
            </w:tcBorders>
          </w:tcPr>
          <w:p w14:paraId="439906F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CDE3C" w14:textId="77777777" w:rsidR="004D30E7" w:rsidRPr="00140E21" w:rsidRDefault="004D30E7" w:rsidP="004D30E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2D69FF4" w14:textId="77777777" w:rsidR="004D30E7" w:rsidRPr="00140E21" w:rsidRDefault="004D30E7" w:rsidP="004D30E7">
            <w:pPr>
              <w:pStyle w:val="TAL"/>
              <w:keepNext w:val="0"/>
              <w:rPr>
                <w:rFonts w:eastAsia="Malgun Gothic"/>
              </w:rPr>
            </w:pPr>
            <w:r>
              <w:rPr>
                <w:rFonts w:eastAsia="Malgun Gothic"/>
              </w:rPr>
              <w:t>Indicates whether the DNN is used for aerial services (e.g. UAS operations or C2, etc.) as described in TS 23.256 [80].</w:t>
            </w:r>
          </w:p>
        </w:tc>
      </w:tr>
      <w:tr w:rsidR="004D30E7" w:rsidRPr="00140E21" w14:paraId="77660FDB" w14:textId="77777777" w:rsidTr="00F00400">
        <w:trPr>
          <w:cantSplit/>
          <w:tblHeader/>
          <w:jc w:val="center"/>
        </w:trPr>
        <w:tc>
          <w:tcPr>
            <w:tcW w:w="1980" w:type="dxa"/>
            <w:tcBorders>
              <w:top w:val="nil"/>
              <w:left w:val="single" w:sz="4" w:space="0" w:color="auto"/>
              <w:bottom w:val="nil"/>
              <w:right w:val="single" w:sz="4" w:space="0" w:color="auto"/>
            </w:tcBorders>
          </w:tcPr>
          <w:p w14:paraId="0094FAC8"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584A6" w14:textId="77777777" w:rsidR="004D30E7" w:rsidRPr="00140E21" w:rsidRDefault="004D30E7" w:rsidP="004D30E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79EC4C6" w14:textId="77777777" w:rsidR="004D30E7" w:rsidRPr="00140E21" w:rsidRDefault="004D30E7" w:rsidP="004D30E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0EFB7AC" w14:textId="77777777" w:rsidR="004D30E7" w:rsidRPr="00140E21" w:rsidRDefault="004D30E7" w:rsidP="004D30E7">
            <w:pPr>
              <w:pStyle w:val="TAL"/>
              <w:keepNext w:val="0"/>
              <w:rPr>
                <w:rFonts w:eastAsia="Malgun Gothic"/>
              </w:rPr>
            </w:pPr>
            <w:r w:rsidRPr="00140E21">
              <w:rPr>
                <w:rFonts w:eastAsia="Malgun Gothic"/>
              </w:rPr>
              <w:t>See NOTE 4.</w:t>
            </w:r>
          </w:p>
        </w:tc>
      </w:tr>
      <w:tr w:rsidR="004D30E7" w:rsidRPr="00140E21" w14:paraId="03B4B4E6" w14:textId="77777777" w:rsidTr="00F00400">
        <w:trPr>
          <w:cantSplit/>
          <w:tblHeader/>
          <w:jc w:val="center"/>
        </w:trPr>
        <w:tc>
          <w:tcPr>
            <w:tcW w:w="1980" w:type="dxa"/>
            <w:tcBorders>
              <w:top w:val="nil"/>
              <w:left w:val="single" w:sz="4" w:space="0" w:color="auto"/>
              <w:bottom w:val="nil"/>
              <w:right w:val="single" w:sz="4" w:space="0" w:color="auto"/>
            </w:tcBorders>
          </w:tcPr>
          <w:p w14:paraId="217B449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3FED9" w14:textId="77777777" w:rsidR="004D30E7" w:rsidRPr="00140E21" w:rsidRDefault="004D30E7" w:rsidP="004D30E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1548D11" w14:textId="77777777" w:rsidR="004D30E7" w:rsidRPr="00140E21" w:rsidRDefault="004D30E7" w:rsidP="004D30E7">
            <w:pPr>
              <w:pStyle w:val="TAL"/>
              <w:keepNext w:val="0"/>
              <w:rPr>
                <w:rFonts w:eastAsia="Malgun Gothic"/>
              </w:rPr>
            </w:pPr>
            <w:r>
              <w:rPr>
                <w:rFonts w:eastAsia="Malgun Gothic"/>
              </w:rPr>
              <w:t>Information used for selecting how the UE IP address is to be allocated (see clause 5.8.2.2.1 of TS 23.501 [2]).</w:t>
            </w:r>
          </w:p>
        </w:tc>
      </w:tr>
      <w:tr w:rsidR="004D30E7" w:rsidRPr="00140E21" w14:paraId="24BA64B6" w14:textId="77777777" w:rsidTr="00F00400">
        <w:trPr>
          <w:cantSplit/>
          <w:tblHeader/>
          <w:jc w:val="center"/>
        </w:trPr>
        <w:tc>
          <w:tcPr>
            <w:tcW w:w="1980" w:type="dxa"/>
            <w:tcBorders>
              <w:top w:val="nil"/>
              <w:left w:val="single" w:sz="4" w:space="0" w:color="auto"/>
              <w:bottom w:val="nil"/>
              <w:right w:val="single" w:sz="4" w:space="0" w:color="auto"/>
            </w:tcBorders>
          </w:tcPr>
          <w:p w14:paraId="468C885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2317" w14:textId="77777777" w:rsidR="004D30E7" w:rsidRPr="00140E21" w:rsidRDefault="004D30E7" w:rsidP="004D30E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846F1E4" w14:textId="77777777" w:rsidR="004D30E7" w:rsidRPr="00140E21" w:rsidRDefault="004D30E7" w:rsidP="004D30E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D30E7" w:rsidRPr="00140E21" w14:paraId="372842E8" w14:textId="77777777" w:rsidTr="00F00400">
        <w:trPr>
          <w:cantSplit/>
          <w:tblHeader/>
          <w:jc w:val="center"/>
        </w:trPr>
        <w:tc>
          <w:tcPr>
            <w:tcW w:w="1980" w:type="dxa"/>
            <w:tcBorders>
              <w:top w:val="nil"/>
              <w:left w:val="single" w:sz="4" w:space="0" w:color="auto"/>
              <w:bottom w:val="nil"/>
              <w:right w:val="single" w:sz="4" w:space="0" w:color="auto"/>
            </w:tcBorders>
          </w:tcPr>
          <w:p w14:paraId="1DB66C6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8FCBC" w14:textId="77777777" w:rsidR="004D30E7" w:rsidRPr="00140E21" w:rsidRDefault="004D30E7" w:rsidP="004D30E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B4B248" w14:textId="77777777" w:rsidR="004D30E7" w:rsidRPr="00140E21" w:rsidRDefault="004D30E7" w:rsidP="004D30E7">
            <w:pPr>
              <w:pStyle w:val="TAL"/>
              <w:keepNext w:val="0"/>
              <w:rPr>
                <w:rFonts w:eastAsia="Malgun Gothic"/>
              </w:rPr>
            </w:pPr>
            <w:r w:rsidRPr="00140E21">
              <w:rPr>
                <w:rFonts w:eastAsia="Malgun Gothic"/>
              </w:rPr>
              <w:t>Indicates the default PDU Session Type for the DNN, S-NSSAI.</w:t>
            </w:r>
          </w:p>
        </w:tc>
      </w:tr>
      <w:tr w:rsidR="004D30E7" w:rsidRPr="00140E21" w14:paraId="32011245" w14:textId="77777777" w:rsidTr="00F00400">
        <w:trPr>
          <w:cantSplit/>
          <w:tblHeader/>
          <w:jc w:val="center"/>
        </w:trPr>
        <w:tc>
          <w:tcPr>
            <w:tcW w:w="1980" w:type="dxa"/>
            <w:tcBorders>
              <w:top w:val="nil"/>
              <w:left w:val="single" w:sz="4" w:space="0" w:color="auto"/>
              <w:bottom w:val="nil"/>
              <w:right w:val="single" w:sz="4" w:space="0" w:color="auto"/>
            </w:tcBorders>
          </w:tcPr>
          <w:p w14:paraId="1E9B947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AD545" w14:textId="77777777" w:rsidR="004D30E7" w:rsidRPr="00140E21" w:rsidRDefault="004D30E7" w:rsidP="004D30E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F49B92" w14:textId="77777777" w:rsidR="004D30E7" w:rsidRPr="00140E21" w:rsidRDefault="004D30E7" w:rsidP="004D30E7">
            <w:pPr>
              <w:pStyle w:val="TAL"/>
              <w:keepNext w:val="0"/>
              <w:rPr>
                <w:rFonts w:eastAsia="Malgun Gothic"/>
              </w:rPr>
            </w:pPr>
            <w:r w:rsidRPr="00140E21">
              <w:rPr>
                <w:rFonts w:eastAsia="Malgun Gothic"/>
              </w:rPr>
              <w:t>Indicates the allowed SSC modes for the DNN, S-NSSAI.</w:t>
            </w:r>
          </w:p>
        </w:tc>
      </w:tr>
      <w:tr w:rsidR="004D30E7" w:rsidRPr="00140E21" w14:paraId="0927FF97" w14:textId="77777777" w:rsidTr="00F00400">
        <w:trPr>
          <w:cantSplit/>
          <w:tblHeader/>
          <w:jc w:val="center"/>
        </w:trPr>
        <w:tc>
          <w:tcPr>
            <w:tcW w:w="1980" w:type="dxa"/>
            <w:tcBorders>
              <w:top w:val="nil"/>
              <w:left w:val="single" w:sz="4" w:space="0" w:color="auto"/>
              <w:bottom w:val="nil"/>
              <w:right w:val="single" w:sz="4" w:space="0" w:color="auto"/>
            </w:tcBorders>
          </w:tcPr>
          <w:p w14:paraId="6E26BFE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DBF49" w14:textId="77777777" w:rsidR="004D30E7" w:rsidRPr="00140E21" w:rsidRDefault="004D30E7" w:rsidP="004D30E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1C04BC8" w14:textId="77777777" w:rsidR="004D30E7" w:rsidRPr="00140E21" w:rsidRDefault="004D30E7" w:rsidP="004D30E7">
            <w:pPr>
              <w:pStyle w:val="TAL"/>
              <w:keepNext w:val="0"/>
              <w:rPr>
                <w:rFonts w:eastAsia="Malgun Gothic"/>
              </w:rPr>
            </w:pPr>
            <w:r w:rsidRPr="00140E21">
              <w:rPr>
                <w:rFonts w:eastAsia="Malgun Gothic"/>
              </w:rPr>
              <w:t>Indicate the default SSC mode for the DNN, S-NSSAI.</w:t>
            </w:r>
          </w:p>
        </w:tc>
      </w:tr>
      <w:tr w:rsidR="004D30E7" w:rsidRPr="00140E21" w14:paraId="604B9F31" w14:textId="77777777" w:rsidTr="00F00400">
        <w:trPr>
          <w:cantSplit/>
          <w:tblHeader/>
          <w:jc w:val="center"/>
        </w:trPr>
        <w:tc>
          <w:tcPr>
            <w:tcW w:w="1980" w:type="dxa"/>
            <w:tcBorders>
              <w:top w:val="nil"/>
              <w:left w:val="single" w:sz="4" w:space="0" w:color="auto"/>
              <w:bottom w:val="nil"/>
              <w:right w:val="single" w:sz="4" w:space="0" w:color="auto"/>
            </w:tcBorders>
          </w:tcPr>
          <w:p w14:paraId="5E8505B7"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930B9" w14:textId="77777777" w:rsidR="004D30E7" w:rsidRPr="00140E21" w:rsidRDefault="004D30E7" w:rsidP="004D30E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D0EEA9F" w14:textId="77777777" w:rsidR="004D30E7" w:rsidRPr="00140E21" w:rsidRDefault="004D30E7" w:rsidP="004D30E7">
            <w:pPr>
              <w:pStyle w:val="TAL"/>
              <w:keepNext w:val="0"/>
              <w:rPr>
                <w:rFonts w:eastAsia="Malgun Gothic"/>
              </w:rPr>
            </w:pPr>
            <w:r w:rsidRPr="00140E21">
              <w:rPr>
                <w:rFonts w:eastAsia="Malgun Gothic"/>
              </w:rPr>
              <w:t>Indicates whether interworking with EPS is supported for this DNN and S-NSSAI.</w:t>
            </w:r>
          </w:p>
        </w:tc>
      </w:tr>
      <w:tr w:rsidR="004D30E7" w:rsidRPr="00140E21" w14:paraId="366D639E" w14:textId="77777777" w:rsidTr="00F00400">
        <w:trPr>
          <w:cantSplit/>
          <w:tblHeader/>
          <w:jc w:val="center"/>
        </w:trPr>
        <w:tc>
          <w:tcPr>
            <w:tcW w:w="1980" w:type="dxa"/>
            <w:tcBorders>
              <w:top w:val="nil"/>
              <w:left w:val="single" w:sz="4" w:space="0" w:color="auto"/>
              <w:bottom w:val="nil"/>
              <w:right w:val="single" w:sz="4" w:space="0" w:color="auto"/>
            </w:tcBorders>
          </w:tcPr>
          <w:p w14:paraId="5026F4F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F88BD" w14:textId="77777777" w:rsidR="004D30E7" w:rsidRPr="00140E21" w:rsidRDefault="004D30E7" w:rsidP="004D30E7">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A7D5D33" w14:textId="77777777" w:rsidR="004D30E7" w:rsidRPr="00140E21" w:rsidRDefault="004D30E7" w:rsidP="004D30E7">
            <w:pPr>
              <w:pStyle w:val="TAL"/>
              <w:keepNext w:val="0"/>
              <w:rPr>
                <w:rFonts w:eastAsia="Malgun Gothic"/>
              </w:rPr>
            </w:pPr>
            <w:r w:rsidRPr="00140E21">
              <w:rPr>
                <w:rFonts w:eastAsia="Malgun Gothic"/>
              </w:rPr>
              <w:t>The QoS Flow level QoS parameter values (5QI and ARP) for the DNN, S-NSSAI (see clause 5.7.2.7 of TS 23.501 [2]).</w:t>
            </w:r>
          </w:p>
        </w:tc>
      </w:tr>
      <w:tr w:rsidR="004D30E7" w:rsidRPr="00140E21" w14:paraId="30C7CDC7" w14:textId="77777777" w:rsidTr="00F00400">
        <w:trPr>
          <w:cantSplit/>
          <w:tblHeader/>
          <w:jc w:val="center"/>
        </w:trPr>
        <w:tc>
          <w:tcPr>
            <w:tcW w:w="1980" w:type="dxa"/>
            <w:tcBorders>
              <w:top w:val="nil"/>
              <w:left w:val="single" w:sz="4" w:space="0" w:color="auto"/>
              <w:bottom w:val="nil"/>
              <w:right w:val="single" w:sz="4" w:space="0" w:color="auto"/>
            </w:tcBorders>
          </w:tcPr>
          <w:p w14:paraId="1D936D9B"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E0988B" w14:textId="77777777" w:rsidR="004D30E7" w:rsidRPr="00140E21" w:rsidRDefault="004D30E7" w:rsidP="004D30E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248E00B" w14:textId="77777777" w:rsidR="004D30E7" w:rsidRPr="00140E21" w:rsidRDefault="004D30E7" w:rsidP="004D30E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D30E7" w:rsidRPr="00140E21" w14:paraId="16E6667C" w14:textId="77777777" w:rsidTr="00F00400">
        <w:trPr>
          <w:cantSplit/>
          <w:tblHeader/>
          <w:jc w:val="center"/>
        </w:trPr>
        <w:tc>
          <w:tcPr>
            <w:tcW w:w="1980" w:type="dxa"/>
            <w:tcBorders>
              <w:top w:val="nil"/>
              <w:left w:val="single" w:sz="4" w:space="0" w:color="auto"/>
              <w:bottom w:val="nil"/>
              <w:right w:val="single" w:sz="4" w:space="0" w:color="auto"/>
            </w:tcBorders>
          </w:tcPr>
          <w:p w14:paraId="7C2E259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49A40" w14:textId="77777777" w:rsidR="004D30E7" w:rsidRPr="00140E21" w:rsidRDefault="004D30E7" w:rsidP="004D30E7">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B7E49E9" w14:textId="77777777" w:rsidR="004D30E7" w:rsidRPr="00140E21" w:rsidRDefault="004D30E7" w:rsidP="004D30E7">
            <w:pPr>
              <w:pStyle w:val="TAL"/>
              <w:keepNext w:val="0"/>
              <w:rPr>
                <w:rFonts w:eastAsia="Malgun Gothic"/>
              </w:rPr>
            </w:pPr>
            <w:r>
              <w:rPr>
                <w:rFonts w:eastAsia="Malgun Gothic"/>
              </w:rPr>
              <w:t>The CHF Group ID associated with the subscription, which may be used by SMF to discover and select CHF.</w:t>
            </w:r>
          </w:p>
        </w:tc>
      </w:tr>
      <w:tr w:rsidR="004D30E7" w:rsidRPr="00140E21" w14:paraId="0C8CC4BD" w14:textId="77777777" w:rsidTr="00F00400">
        <w:trPr>
          <w:cantSplit/>
          <w:tblHeader/>
          <w:jc w:val="center"/>
        </w:trPr>
        <w:tc>
          <w:tcPr>
            <w:tcW w:w="1980" w:type="dxa"/>
            <w:tcBorders>
              <w:top w:val="nil"/>
              <w:left w:val="single" w:sz="4" w:space="0" w:color="auto"/>
              <w:bottom w:val="nil"/>
              <w:right w:val="single" w:sz="4" w:space="0" w:color="auto"/>
            </w:tcBorders>
          </w:tcPr>
          <w:p w14:paraId="1FF659A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ADEEB" w14:textId="77777777" w:rsidR="004D30E7" w:rsidRPr="00140E21" w:rsidRDefault="004D30E7" w:rsidP="004D30E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A6C97F" w14:textId="77777777" w:rsidR="004D30E7" w:rsidRPr="00140E21" w:rsidRDefault="004D30E7" w:rsidP="004D30E7">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D30E7" w:rsidRPr="00140E21" w14:paraId="076AFF2C" w14:textId="77777777" w:rsidTr="00F00400">
        <w:trPr>
          <w:cantSplit/>
          <w:tblHeader/>
          <w:jc w:val="center"/>
        </w:trPr>
        <w:tc>
          <w:tcPr>
            <w:tcW w:w="1980" w:type="dxa"/>
            <w:tcBorders>
              <w:top w:val="nil"/>
              <w:left w:val="single" w:sz="4" w:space="0" w:color="auto"/>
              <w:bottom w:val="nil"/>
              <w:right w:val="single" w:sz="4" w:space="0" w:color="auto"/>
            </w:tcBorders>
          </w:tcPr>
          <w:p w14:paraId="0F64319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F7122" w14:textId="77777777" w:rsidR="004D30E7" w:rsidRPr="00140E21" w:rsidRDefault="004D30E7" w:rsidP="004D30E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33E1D1" w14:textId="77777777" w:rsidR="004D30E7" w:rsidRPr="00140E21" w:rsidRDefault="004D30E7" w:rsidP="004D30E7">
            <w:pPr>
              <w:pStyle w:val="TAL"/>
              <w:keepNext w:val="0"/>
              <w:rPr>
                <w:rFonts w:eastAsia="Malgun Gothic"/>
              </w:rPr>
            </w:pPr>
            <w:r w:rsidRPr="00140E21">
              <w:rPr>
                <w:rFonts w:eastAsia="Malgun Gothic"/>
              </w:rPr>
              <w:t>Indicate the static IP address/prefix for the DNN, S-NSSAI.</w:t>
            </w:r>
          </w:p>
        </w:tc>
      </w:tr>
      <w:tr w:rsidR="004D30E7" w:rsidRPr="00140E21" w14:paraId="4A9EBE0B" w14:textId="77777777" w:rsidTr="00F00400">
        <w:trPr>
          <w:cantSplit/>
          <w:tblHeader/>
          <w:jc w:val="center"/>
        </w:trPr>
        <w:tc>
          <w:tcPr>
            <w:tcW w:w="1980" w:type="dxa"/>
            <w:tcBorders>
              <w:top w:val="nil"/>
              <w:left w:val="single" w:sz="4" w:space="0" w:color="auto"/>
              <w:bottom w:val="nil"/>
              <w:right w:val="single" w:sz="4" w:space="0" w:color="auto"/>
            </w:tcBorders>
          </w:tcPr>
          <w:p w14:paraId="2ECBF23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7B012" w14:textId="77777777" w:rsidR="004D30E7" w:rsidRPr="00140E21" w:rsidRDefault="004D30E7" w:rsidP="004D30E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4CA940E" w14:textId="77777777" w:rsidR="004D30E7" w:rsidRPr="00140E21" w:rsidRDefault="004D30E7" w:rsidP="004D30E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4D30E7" w:rsidRPr="00140E21" w14:paraId="6950ED3D" w14:textId="77777777" w:rsidTr="00F00400">
        <w:trPr>
          <w:cantSplit/>
          <w:tblHeader/>
          <w:jc w:val="center"/>
        </w:trPr>
        <w:tc>
          <w:tcPr>
            <w:tcW w:w="1980" w:type="dxa"/>
            <w:tcBorders>
              <w:top w:val="nil"/>
              <w:left w:val="single" w:sz="4" w:space="0" w:color="auto"/>
              <w:bottom w:val="nil"/>
              <w:right w:val="single" w:sz="4" w:space="0" w:color="auto"/>
            </w:tcBorders>
          </w:tcPr>
          <w:p w14:paraId="46ED877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37192" w14:textId="77777777" w:rsidR="004D30E7" w:rsidRPr="00140E21" w:rsidRDefault="004D30E7" w:rsidP="004D30E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4D8B97D" w14:textId="77777777" w:rsidR="004D30E7" w:rsidRPr="00140E21" w:rsidRDefault="004D30E7" w:rsidP="004D30E7">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4D30E7" w:rsidRPr="00140E21" w14:paraId="1C120E59" w14:textId="77777777" w:rsidTr="00F00400">
        <w:trPr>
          <w:cantSplit/>
          <w:tblHeader/>
          <w:jc w:val="center"/>
        </w:trPr>
        <w:tc>
          <w:tcPr>
            <w:tcW w:w="1980" w:type="dxa"/>
            <w:tcBorders>
              <w:top w:val="nil"/>
              <w:left w:val="single" w:sz="4" w:space="0" w:color="auto"/>
              <w:bottom w:val="nil"/>
              <w:right w:val="single" w:sz="4" w:space="0" w:color="auto"/>
            </w:tcBorders>
          </w:tcPr>
          <w:p w14:paraId="60AA2E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7C40F" w14:textId="77777777" w:rsidR="004D30E7" w:rsidRPr="00140E21" w:rsidRDefault="004D30E7" w:rsidP="004D30E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9B97D8B" w14:textId="77777777" w:rsidR="004D30E7" w:rsidRPr="00140E21" w:rsidRDefault="004D30E7" w:rsidP="004D30E7">
            <w:pPr>
              <w:pStyle w:val="TAL"/>
              <w:keepNext w:val="0"/>
              <w:rPr>
                <w:rFonts w:eastAsia="Malgun Gothic"/>
              </w:rPr>
            </w:pPr>
            <w:r w:rsidRPr="00140E21">
              <w:rPr>
                <w:rFonts w:eastAsia="Malgun Gothic"/>
              </w:rPr>
              <w:t>Indicates the security policy for integrity protection and encryption for the user plane.</w:t>
            </w:r>
          </w:p>
        </w:tc>
      </w:tr>
      <w:tr w:rsidR="004D30E7" w:rsidRPr="00140E21" w14:paraId="5CDAE180" w14:textId="77777777" w:rsidTr="00F00400">
        <w:trPr>
          <w:cantSplit/>
          <w:tblHeader/>
          <w:jc w:val="center"/>
        </w:trPr>
        <w:tc>
          <w:tcPr>
            <w:tcW w:w="1980" w:type="dxa"/>
            <w:tcBorders>
              <w:top w:val="nil"/>
              <w:left w:val="single" w:sz="4" w:space="0" w:color="auto"/>
              <w:bottom w:val="nil"/>
              <w:right w:val="single" w:sz="4" w:space="0" w:color="auto"/>
            </w:tcBorders>
          </w:tcPr>
          <w:p w14:paraId="7BBD1F6E"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BBA85" w14:textId="77777777" w:rsidR="004D30E7" w:rsidRPr="00140E21" w:rsidRDefault="004D30E7" w:rsidP="004D30E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DF4806" w14:textId="77777777" w:rsidR="004D30E7" w:rsidRPr="00140E21" w:rsidRDefault="004D30E7" w:rsidP="004D30E7">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4D30E7" w:rsidRPr="00140E21" w14:paraId="3CDC8CAE" w14:textId="77777777" w:rsidTr="00F00400">
        <w:trPr>
          <w:cantSplit/>
          <w:tblHeader/>
          <w:jc w:val="center"/>
        </w:trPr>
        <w:tc>
          <w:tcPr>
            <w:tcW w:w="1980" w:type="dxa"/>
            <w:tcBorders>
              <w:top w:val="nil"/>
              <w:left w:val="single" w:sz="4" w:space="0" w:color="auto"/>
              <w:bottom w:val="nil"/>
              <w:right w:val="single" w:sz="4" w:space="0" w:color="auto"/>
            </w:tcBorders>
          </w:tcPr>
          <w:p w14:paraId="5409C4B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CD6D51" w14:textId="77777777" w:rsidR="004D30E7" w:rsidRPr="00140E21" w:rsidRDefault="004D30E7" w:rsidP="004D30E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E76A10" w14:textId="77777777" w:rsidR="004D30E7" w:rsidRPr="00140E21" w:rsidRDefault="004D30E7" w:rsidP="004D30E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D30E7" w:rsidRPr="00140E21" w14:paraId="04AB8EE7" w14:textId="77777777" w:rsidTr="00F00400">
        <w:trPr>
          <w:cantSplit/>
          <w:tblHeader/>
          <w:jc w:val="center"/>
        </w:trPr>
        <w:tc>
          <w:tcPr>
            <w:tcW w:w="1980" w:type="dxa"/>
            <w:tcBorders>
              <w:top w:val="nil"/>
              <w:left w:val="single" w:sz="4" w:space="0" w:color="auto"/>
              <w:bottom w:val="nil"/>
              <w:right w:val="single" w:sz="4" w:space="0" w:color="auto"/>
            </w:tcBorders>
          </w:tcPr>
          <w:p w14:paraId="740DB0C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3734C" w14:textId="77777777" w:rsidR="004D30E7" w:rsidRPr="00140E21" w:rsidRDefault="004D30E7" w:rsidP="004D30E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2AAFCA8" w14:textId="77777777" w:rsidR="004D30E7" w:rsidRPr="00140E21" w:rsidRDefault="004D30E7" w:rsidP="004D30E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D30E7" w:rsidRPr="00140E21" w14:paraId="4C925933" w14:textId="77777777" w:rsidTr="00F00400">
        <w:trPr>
          <w:cantSplit/>
          <w:tblHeader/>
          <w:jc w:val="center"/>
        </w:trPr>
        <w:tc>
          <w:tcPr>
            <w:tcW w:w="1980" w:type="dxa"/>
            <w:tcBorders>
              <w:top w:val="nil"/>
              <w:left w:val="single" w:sz="4" w:space="0" w:color="auto"/>
              <w:bottom w:val="nil"/>
              <w:right w:val="single" w:sz="4" w:space="0" w:color="auto"/>
            </w:tcBorders>
          </w:tcPr>
          <w:p w14:paraId="4495ED8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694C2" w14:textId="77777777" w:rsidR="004D30E7" w:rsidRPr="00140E21" w:rsidRDefault="004D30E7" w:rsidP="004D30E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45B735" w14:textId="77777777" w:rsidR="004D30E7" w:rsidRPr="00140E21" w:rsidRDefault="004D30E7" w:rsidP="004D30E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4D30E7" w:rsidRPr="00140E21" w14:paraId="2729B763" w14:textId="77777777" w:rsidTr="00F00400">
        <w:trPr>
          <w:cantSplit/>
          <w:tblHeader/>
          <w:jc w:val="center"/>
        </w:trPr>
        <w:tc>
          <w:tcPr>
            <w:tcW w:w="1980" w:type="dxa"/>
            <w:tcBorders>
              <w:top w:val="nil"/>
              <w:left w:val="single" w:sz="4" w:space="0" w:color="auto"/>
              <w:bottom w:val="nil"/>
              <w:right w:val="single" w:sz="4" w:space="0" w:color="auto"/>
            </w:tcBorders>
          </w:tcPr>
          <w:p w14:paraId="2574D76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8C7D7" w14:textId="77777777" w:rsidR="004D30E7" w:rsidRPr="00140E21" w:rsidRDefault="004D30E7" w:rsidP="004D30E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A973DC6" w14:textId="77777777" w:rsidR="004D30E7" w:rsidRPr="00140E21" w:rsidRDefault="004D30E7" w:rsidP="004D30E7">
            <w:pPr>
              <w:pStyle w:val="TAL"/>
              <w:keepNext w:val="0"/>
              <w:rPr>
                <w:rFonts w:eastAsia="Malgun Gothic"/>
              </w:rPr>
            </w:pPr>
            <w:r>
              <w:rPr>
                <w:rFonts w:eastAsia="Malgun Gothic"/>
              </w:rPr>
              <w:t>Parameters characterise the foreseen behaviour of a UE for a specific application as specified in clause 4.15.6.3f.</w:t>
            </w:r>
          </w:p>
        </w:tc>
      </w:tr>
      <w:tr w:rsidR="004D30E7" w:rsidRPr="00140E21" w14:paraId="0C0DFFF8" w14:textId="77777777" w:rsidTr="00F00400">
        <w:trPr>
          <w:cantSplit/>
          <w:tblHeader/>
          <w:jc w:val="center"/>
        </w:trPr>
        <w:tc>
          <w:tcPr>
            <w:tcW w:w="1980" w:type="dxa"/>
            <w:tcBorders>
              <w:top w:val="nil"/>
              <w:left w:val="single" w:sz="4" w:space="0" w:color="auto"/>
              <w:bottom w:val="nil"/>
              <w:right w:val="single" w:sz="4" w:space="0" w:color="auto"/>
            </w:tcBorders>
          </w:tcPr>
          <w:p w14:paraId="066D1E5F"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2C7FA" w14:textId="77777777" w:rsidR="004D30E7" w:rsidRPr="00140E21" w:rsidRDefault="004D30E7" w:rsidP="004D30E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2E94C3" w14:textId="77777777" w:rsidR="004D30E7" w:rsidRPr="00140E21" w:rsidRDefault="004D30E7" w:rsidP="004D30E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D30E7" w:rsidRPr="00140E21" w14:paraId="5088C18D" w14:textId="77777777" w:rsidTr="00F00400">
        <w:trPr>
          <w:cantSplit/>
          <w:tblHeader/>
          <w:jc w:val="center"/>
        </w:trPr>
        <w:tc>
          <w:tcPr>
            <w:tcW w:w="1980" w:type="dxa"/>
            <w:tcBorders>
              <w:top w:val="nil"/>
              <w:left w:val="single" w:sz="4" w:space="0" w:color="auto"/>
              <w:bottom w:val="nil"/>
              <w:right w:val="single" w:sz="4" w:space="0" w:color="auto"/>
            </w:tcBorders>
          </w:tcPr>
          <w:p w14:paraId="10217BC7"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63AFC" w14:textId="77777777" w:rsidR="004D30E7" w:rsidRPr="00140E21" w:rsidRDefault="004D30E7" w:rsidP="004D30E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161D080" w14:textId="77777777" w:rsidR="004D30E7" w:rsidRPr="00140E21" w:rsidRDefault="004D30E7" w:rsidP="004D30E7">
            <w:pPr>
              <w:pStyle w:val="TAL"/>
              <w:keepNext w:val="0"/>
              <w:rPr>
                <w:rFonts w:eastAsia="Malgun Gothic"/>
              </w:rPr>
            </w:pPr>
            <w:r>
              <w:rPr>
                <w:rFonts w:eastAsia="Malgun Gothic"/>
              </w:rPr>
              <w:t>Indicates whether MA PDU session establishment is allowed.</w:t>
            </w:r>
          </w:p>
        </w:tc>
      </w:tr>
      <w:tr w:rsidR="004D30E7" w:rsidRPr="00140E21" w14:paraId="745EB3DF" w14:textId="77777777" w:rsidTr="00F00400">
        <w:trPr>
          <w:cantSplit/>
          <w:tblHeader/>
          <w:jc w:val="center"/>
        </w:trPr>
        <w:tc>
          <w:tcPr>
            <w:tcW w:w="1980" w:type="dxa"/>
            <w:tcBorders>
              <w:top w:val="nil"/>
              <w:left w:val="single" w:sz="4" w:space="0" w:color="auto"/>
              <w:bottom w:val="nil"/>
              <w:right w:val="single" w:sz="4" w:space="0" w:color="auto"/>
            </w:tcBorders>
          </w:tcPr>
          <w:p w14:paraId="29760C3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FC3EB" w14:textId="77777777" w:rsidR="004D30E7" w:rsidRDefault="004D30E7" w:rsidP="004D30E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7CBE6B6" w14:textId="77777777" w:rsidR="004D30E7" w:rsidRDefault="004D30E7" w:rsidP="004D30E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D30E7" w:rsidRPr="00140E21" w14:paraId="64A9A6A1" w14:textId="77777777" w:rsidTr="00F00400">
        <w:trPr>
          <w:cantSplit/>
          <w:tblHeader/>
          <w:jc w:val="center"/>
        </w:trPr>
        <w:tc>
          <w:tcPr>
            <w:tcW w:w="1980" w:type="dxa"/>
            <w:tcBorders>
              <w:top w:val="nil"/>
              <w:left w:val="single" w:sz="4" w:space="0" w:color="auto"/>
              <w:bottom w:val="nil"/>
              <w:right w:val="single" w:sz="4" w:space="0" w:color="auto"/>
            </w:tcBorders>
          </w:tcPr>
          <w:p w14:paraId="70277775"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EB0AD" w14:textId="77777777" w:rsidR="004D30E7" w:rsidRPr="00140E21" w:rsidRDefault="004D30E7" w:rsidP="004D30E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56CA959" w14:textId="77777777" w:rsidR="004D30E7" w:rsidRPr="00140E21" w:rsidRDefault="004D30E7" w:rsidP="004D30E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4D30E7" w:rsidRPr="00140E21" w14:paraId="6DAFD098" w14:textId="77777777" w:rsidTr="00F00400">
        <w:trPr>
          <w:cantSplit/>
          <w:tblHeader/>
          <w:jc w:val="center"/>
        </w:trPr>
        <w:tc>
          <w:tcPr>
            <w:tcW w:w="1980" w:type="dxa"/>
            <w:tcBorders>
              <w:top w:val="nil"/>
              <w:left w:val="single" w:sz="4" w:space="0" w:color="auto"/>
              <w:bottom w:val="nil"/>
              <w:right w:val="single" w:sz="4" w:space="0" w:color="auto"/>
            </w:tcBorders>
          </w:tcPr>
          <w:p w14:paraId="5B6A4C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88F3" w14:textId="77777777" w:rsidR="004D30E7" w:rsidRDefault="004D30E7" w:rsidP="004D30E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084B4" w14:textId="77777777" w:rsidR="004D30E7" w:rsidRDefault="004D30E7" w:rsidP="004D30E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D30E7" w:rsidRPr="00140E21" w14:paraId="1DAE45E2" w14:textId="77777777" w:rsidTr="00F00400">
        <w:trPr>
          <w:cantSplit/>
          <w:tblHeader/>
          <w:jc w:val="center"/>
        </w:trPr>
        <w:tc>
          <w:tcPr>
            <w:tcW w:w="1980" w:type="dxa"/>
            <w:tcBorders>
              <w:top w:val="nil"/>
              <w:left w:val="single" w:sz="4" w:space="0" w:color="auto"/>
              <w:bottom w:val="nil"/>
              <w:right w:val="single" w:sz="4" w:space="0" w:color="auto"/>
            </w:tcBorders>
          </w:tcPr>
          <w:p w14:paraId="0CE243F1"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3D9B" w14:textId="77777777" w:rsidR="004D30E7" w:rsidRDefault="004D30E7" w:rsidP="004D30E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2940F8" w14:textId="77777777" w:rsidR="004D30E7" w:rsidRDefault="004D30E7" w:rsidP="004D30E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D30E7" w:rsidRPr="00140E21" w14:paraId="02A4CD6B" w14:textId="77777777" w:rsidTr="00F00400">
        <w:trPr>
          <w:cantSplit/>
          <w:tblHeader/>
          <w:jc w:val="center"/>
        </w:trPr>
        <w:tc>
          <w:tcPr>
            <w:tcW w:w="1980" w:type="dxa"/>
            <w:tcBorders>
              <w:top w:val="nil"/>
              <w:left w:val="single" w:sz="4" w:space="0" w:color="auto"/>
              <w:bottom w:val="nil"/>
              <w:right w:val="single" w:sz="4" w:space="0" w:color="auto"/>
            </w:tcBorders>
          </w:tcPr>
          <w:p w14:paraId="41BBB6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717AF" w14:textId="77777777" w:rsidR="004D30E7" w:rsidRDefault="004D30E7" w:rsidP="004D30E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646C8B" w14:textId="77777777" w:rsidR="004D30E7" w:rsidRDefault="004D30E7" w:rsidP="004D30E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D30E7" w:rsidRPr="00140E21" w14:paraId="2DED98C3" w14:textId="77777777" w:rsidTr="00F00400">
        <w:trPr>
          <w:cantSplit/>
          <w:tblHeader/>
          <w:jc w:val="center"/>
        </w:trPr>
        <w:tc>
          <w:tcPr>
            <w:tcW w:w="1980" w:type="dxa"/>
            <w:tcBorders>
              <w:top w:val="nil"/>
              <w:left w:val="single" w:sz="4" w:space="0" w:color="auto"/>
              <w:bottom w:val="nil"/>
              <w:right w:val="single" w:sz="4" w:space="0" w:color="auto"/>
            </w:tcBorders>
          </w:tcPr>
          <w:p w14:paraId="076928D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05E9A" w14:textId="77777777" w:rsidR="004D30E7" w:rsidRDefault="004D30E7" w:rsidP="004D30E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E4A2801" w14:textId="77777777" w:rsidR="004D30E7" w:rsidRDefault="004D30E7" w:rsidP="004D30E7">
            <w:pPr>
              <w:pStyle w:val="TAL"/>
              <w:keepNext w:val="0"/>
              <w:rPr>
                <w:rFonts w:eastAsia="Malgun Gothic"/>
              </w:rPr>
            </w:pPr>
            <w:r>
              <w:rPr>
                <w:rFonts w:eastAsia="Malgun Gothic"/>
              </w:rPr>
              <w:t>Indicates whether the UE is authorized to use 5GC assisted EAS discovery via EASDF (as defined in TS 23.548 [74]).</w:t>
            </w:r>
          </w:p>
        </w:tc>
      </w:tr>
      <w:tr w:rsidR="004D30E7" w:rsidRPr="00140E21" w14:paraId="6A6759B2" w14:textId="77777777" w:rsidTr="00F00400">
        <w:trPr>
          <w:cantSplit/>
          <w:tblHeader/>
          <w:jc w:val="center"/>
        </w:trPr>
        <w:tc>
          <w:tcPr>
            <w:tcW w:w="1980" w:type="dxa"/>
            <w:tcBorders>
              <w:top w:val="nil"/>
              <w:left w:val="single" w:sz="4" w:space="0" w:color="auto"/>
              <w:bottom w:val="nil"/>
              <w:right w:val="single" w:sz="4" w:space="0" w:color="auto"/>
            </w:tcBorders>
          </w:tcPr>
          <w:p w14:paraId="0F0A47FC"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84B8B" w14:textId="77777777" w:rsidR="004D30E7" w:rsidRPr="00140E21" w:rsidRDefault="004D30E7" w:rsidP="004D30E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9F6C16D" w14:textId="77777777" w:rsidR="004D30E7" w:rsidRPr="00140E21" w:rsidRDefault="004D30E7" w:rsidP="004D30E7">
            <w:pPr>
              <w:pStyle w:val="TAL"/>
              <w:keepNext w:val="0"/>
              <w:rPr>
                <w:rFonts w:eastAsia="Malgun Gothic"/>
              </w:rPr>
            </w:pPr>
            <w:r>
              <w:rPr>
                <w:rFonts w:eastAsia="Malgun Gothic"/>
              </w:rPr>
              <w:t>Indicates whether the VPLMN is authorized for Home Routed Session Breakout (HR-SBO) (see NOTE 17 and NOTE 18).</w:t>
            </w:r>
          </w:p>
        </w:tc>
      </w:tr>
      <w:tr w:rsidR="004D30E7" w:rsidRPr="00140E21" w14:paraId="699FAE72" w14:textId="77777777" w:rsidTr="00F00400">
        <w:trPr>
          <w:cantSplit/>
          <w:tblHeader/>
          <w:jc w:val="center"/>
        </w:trPr>
        <w:tc>
          <w:tcPr>
            <w:tcW w:w="1980" w:type="dxa"/>
            <w:tcBorders>
              <w:top w:val="nil"/>
              <w:left w:val="single" w:sz="4" w:space="0" w:color="auto"/>
              <w:bottom w:val="nil"/>
              <w:right w:val="single" w:sz="4" w:space="0" w:color="auto"/>
            </w:tcBorders>
          </w:tcPr>
          <w:p w14:paraId="19E8FF7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D7776" w14:textId="77777777" w:rsidR="004D30E7" w:rsidRPr="00140E21" w:rsidRDefault="004D30E7" w:rsidP="004D30E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FCADAE" w14:textId="77777777" w:rsidR="004D30E7" w:rsidRPr="00140E21" w:rsidRDefault="004D30E7" w:rsidP="004D30E7">
            <w:pPr>
              <w:pStyle w:val="TAL"/>
              <w:keepNext w:val="0"/>
              <w:rPr>
                <w:rFonts w:eastAsia="Malgun Gothic"/>
              </w:rPr>
            </w:pPr>
            <w:r>
              <w:rPr>
                <w:rFonts w:eastAsia="Malgun Gothic"/>
              </w:rPr>
              <w:t>Indicates whether the Local Offloading Management is allowed.</w:t>
            </w:r>
          </w:p>
        </w:tc>
      </w:tr>
      <w:tr w:rsidR="004D30E7" w:rsidRPr="00140E21" w14:paraId="7CAB3913" w14:textId="77777777" w:rsidTr="00F00400">
        <w:trPr>
          <w:cantSplit/>
          <w:tblHeader/>
          <w:jc w:val="center"/>
        </w:trPr>
        <w:tc>
          <w:tcPr>
            <w:tcW w:w="1980" w:type="dxa"/>
            <w:tcBorders>
              <w:top w:val="nil"/>
              <w:left w:val="single" w:sz="4" w:space="0" w:color="auto"/>
              <w:bottom w:val="nil"/>
              <w:right w:val="single" w:sz="4" w:space="0" w:color="auto"/>
            </w:tcBorders>
          </w:tcPr>
          <w:p w14:paraId="2DF43B22"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D5A86" w14:textId="77777777" w:rsidR="004D30E7" w:rsidRPr="00140E21" w:rsidRDefault="004D30E7" w:rsidP="004D30E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2D691FD" w14:textId="77777777" w:rsidR="004D30E7" w:rsidRPr="00140E21" w:rsidRDefault="004D30E7" w:rsidP="004D30E7">
            <w:pPr>
              <w:pStyle w:val="TAL"/>
              <w:keepNext w:val="0"/>
              <w:rPr>
                <w:rFonts w:eastAsia="Malgun Gothic"/>
              </w:rPr>
            </w:pPr>
            <w:r>
              <w:rPr>
                <w:rFonts w:eastAsia="Malgun Gothic"/>
              </w:rPr>
              <w:t>Indicates the required UPF functionalities for the PDU Session (NOTE 23).</w:t>
            </w:r>
          </w:p>
        </w:tc>
      </w:tr>
      <w:tr w:rsidR="004D30E7" w:rsidRPr="00140E21" w14:paraId="5C4884B7"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FB98783"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095DE" w14:textId="77777777" w:rsidR="004D30E7" w:rsidRPr="00140E21" w:rsidRDefault="004D30E7" w:rsidP="004D30E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4D220FF" w14:textId="77777777" w:rsidR="004D30E7" w:rsidRPr="00140E21" w:rsidRDefault="004D30E7" w:rsidP="004D30E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4D30E7" w:rsidRPr="00140E21" w14:paraId="540228CE"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65185584" w14:textId="77777777" w:rsidR="004D30E7" w:rsidRPr="00140E21" w:rsidRDefault="004D30E7" w:rsidP="004D30E7">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959E83" w14:textId="77777777" w:rsidR="004D30E7" w:rsidRPr="00140E21" w:rsidRDefault="004D30E7" w:rsidP="004D30E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EF0792" w14:textId="77777777" w:rsidR="004D30E7" w:rsidRPr="00140E21" w:rsidRDefault="004D30E7" w:rsidP="004D30E7">
            <w:pPr>
              <w:pStyle w:val="TAL"/>
              <w:keepNext w:val="0"/>
              <w:rPr>
                <w:rFonts w:eastAsia="Malgun Gothic"/>
              </w:rPr>
            </w:pPr>
            <w:r w:rsidRPr="00140E21">
              <w:rPr>
                <w:rFonts w:eastAsia="Malgun Gothic"/>
              </w:rPr>
              <w:t>Corresponding SUPI for input GPSI.</w:t>
            </w:r>
          </w:p>
        </w:tc>
      </w:tr>
      <w:tr w:rsidR="004D30E7" w:rsidRPr="00140E21" w14:paraId="59295717" w14:textId="77777777" w:rsidTr="00F00400">
        <w:trPr>
          <w:cantSplit/>
          <w:tblHeader/>
          <w:jc w:val="center"/>
        </w:trPr>
        <w:tc>
          <w:tcPr>
            <w:tcW w:w="1980" w:type="dxa"/>
            <w:tcBorders>
              <w:top w:val="nil"/>
              <w:left w:val="single" w:sz="4" w:space="0" w:color="auto"/>
              <w:bottom w:val="nil"/>
              <w:right w:val="single" w:sz="4" w:space="0" w:color="auto"/>
            </w:tcBorders>
          </w:tcPr>
          <w:p w14:paraId="71E44C9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B09F5" w14:textId="77777777" w:rsidR="004D30E7" w:rsidRPr="00140E21" w:rsidRDefault="004D30E7" w:rsidP="004D30E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599D265" w14:textId="77777777" w:rsidR="004D30E7" w:rsidRPr="00140E21" w:rsidRDefault="004D30E7" w:rsidP="004D30E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D30E7" w:rsidRPr="00140E21" w14:paraId="14418848"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21FEE480"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0BF7E" w14:textId="77777777" w:rsidR="004D30E7" w:rsidRPr="00140E21" w:rsidRDefault="004D30E7" w:rsidP="004D30E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0F1912" w14:textId="77777777" w:rsidR="004D30E7" w:rsidRPr="00140E21" w:rsidRDefault="004D30E7" w:rsidP="004D30E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D30E7" w:rsidRPr="00140E21" w14:paraId="59FD4146"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5E33C" w14:textId="77777777" w:rsidR="004D30E7" w:rsidRPr="00140E21" w:rsidRDefault="004D30E7" w:rsidP="004D30E7">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FBB4DAA" w14:textId="77777777" w:rsidR="004D30E7" w:rsidRPr="00140E21" w:rsidRDefault="004D30E7" w:rsidP="004D30E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9F3691" w14:textId="77777777" w:rsidR="004D30E7" w:rsidRPr="00140E21" w:rsidRDefault="004D30E7" w:rsidP="004D30E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D30E7" w:rsidRPr="00140E21" w14:paraId="2E4625C7"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BE0A25" w14:textId="77777777" w:rsidR="004D30E7" w:rsidRPr="00140E21" w:rsidRDefault="004D30E7" w:rsidP="004D30E7">
            <w:pPr>
              <w:pStyle w:val="TAL"/>
              <w:keepNext w:val="0"/>
              <w:rPr>
                <w:rFonts w:eastAsia="SimSun"/>
                <w:lang w:eastAsia="zh-CN"/>
              </w:rPr>
            </w:pPr>
            <w:r w:rsidRPr="00140E21">
              <w:rPr>
                <w:rFonts w:eastAsia="SimSun"/>
                <w:lang w:eastAsia="zh-CN"/>
              </w:rPr>
              <w:t>LCS privacy</w:t>
            </w:r>
          </w:p>
          <w:p w14:paraId="0C9826FB" w14:textId="77777777" w:rsidR="004D30E7" w:rsidRPr="00140E21" w:rsidRDefault="004D30E7" w:rsidP="004D30E7">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1C1020" w14:textId="77777777" w:rsidR="004D30E7" w:rsidRPr="00140E21" w:rsidRDefault="004D30E7" w:rsidP="004D30E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A36429" w14:textId="77777777" w:rsidR="004D30E7" w:rsidRPr="00140E21" w:rsidRDefault="004D30E7" w:rsidP="004D30E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4D30E7" w:rsidRPr="00140E21" w14:paraId="7F8EB8C8"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41590" w14:textId="77777777" w:rsidR="004D30E7" w:rsidRPr="00140E21" w:rsidRDefault="004D30E7" w:rsidP="004D30E7">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75C2017" w14:textId="77777777" w:rsidR="004D30E7" w:rsidRPr="00140E21" w:rsidRDefault="004D30E7" w:rsidP="004D30E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447BF9C" w14:textId="77777777" w:rsidR="004D30E7" w:rsidRPr="00140E21" w:rsidRDefault="004D30E7" w:rsidP="004D30E7">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4D30E7" w:rsidRPr="00140E21" w14:paraId="7D6E44CB"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53CD44" w14:textId="77777777" w:rsidR="004D30E7" w:rsidRPr="00140E21" w:rsidRDefault="004D30E7" w:rsidP="004D30E7">
            <w:pPr>
              <w:pStyle w:val="TAL"/>
              <w:keepNext w:val="0"/>
              <w:rPr>
                <w:rFonts w:eastAsia="SimSun"/>
                <w:lang w:eastAsia="zh-CN"/>
              </w:rPr>
            </w:pPr>
            <w:r w:rsidRPr="00140E21">
              <w:rPr>
                <w:rFonts w:eastAsia="SimSun"/>
                <w:lang w:eastAsia="zh-CN"/>
              </w:rPr>
              <w:t>LCS mobile origination</w:t>
            </w:r>
          </w:p>
          <w:p w14:paraId="26F65FE1" w14:textId="77777777" w:rsidR="004D30E7" w:rsidRPr="00140E21" w:rsidRDefault="004D30E7" w:rsidP="004D30E7">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4C8FABA" w14:textId="77777777" w:rsidR="004D30E7" w:rsidRPr="00140E21" w:rsidRDefault="004D30E7" w:rsidP="004D30E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D47900E" w14:textId="77777777" w:rsidR="004D30E7" w:rsidRPr="00140E21" w:rsidRDefault="004D30E7" w:rsidP="004D30E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4D30E7" w:rsidRPr="00140E21" w14:paraId="0461BF4E"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522C8A" w14:textId="77777777" w:rsidR="004D30E7" w:rsidRPr="00140E21" w:rsidRDefault="004D30E7" w:rsidP="004D30E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D83694D" w14:textId="77777777" w:rsidR="004D30E7" w:rsidRPr="00140E21" w:rsidRDefault="004D30E7" w:rsidP="004D30E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6B672C" w14:textId="77777777" w:rsidR="004D30E7" w:rsidRPr="00140E21" w:rsidRDefault="004D30E7" w:rsidP="004D30E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D30E7" w:rsidRPr="00140E21" w14:paraId="2C670494"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4CF48" w14:textId="77777777" w:rsidR="004D30E7" w:rsidRPr="00140E21" w:rsidRDefault="004D30E7" w:rsidP="004D30E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C0BC9F" w14:textId="77777777" w:rsidR="004D30E7" w:rsidRPr="00140E21" w:rsidRDefault="004D30E7" w:rsidP="004D30E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0F3D5" w14:textId="77777777" w:rsidR="004D30E7" w:rsidRPr="00140E21" w:rsidRDefault="004D30E7" w:rsidP="004D30E7">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D30E7" w:rsidRPr="00140E21" w14:paraId="154A00C8"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07275F36" w14:textId="77777777" w:rsidR="004D30E7" w:rsidRPr="00140E21" w:rsidRDefault="004D30E7" w:rsidP="004D30E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7C4C00" w14:textId="77777777" w:rsidR="004D30E7" w:rsidRPr="00140E21" w:rsidRDefault="004D30E7" w:rsidP="004D30E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77C4404"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D30E7" w:rsidRPr="00140E21" w14:paraId="1F9D2444" w14:textId="77777777" w:rsidTr="00F00400">
        <w:trPr>
          <w:cantSplit/>
          <w:tblHeader/>
          <w:jc w:val="center"/>
        </w:trPr>
        <w:tc>
          <w:tcPr>
            <w:tcW w:w="1980" w:type="dxa"/>
            <w:tcBorders>
              <w:top w:val="nil"/>
              <w:left w:val="single" w:sz="4" w:space="0" w:color="auto"/>
              <w:bottom w:val="nil"/>
              <w:right w:val="single" w:sz="4" w:space="0" w:color="auto"/>
            </w:tcBorders>
          </w:tcPr>
          <w:p w14:paraId="530CBC6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429F6" w14:textId="77777777" w:rsidR="004D30E7" w:rsidRPr="00140E21" w:rsidRDefault="004D30E7" w:rsidP="004D30E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EA8FD7"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D30E7" w:rsidRPr="00140E21" w14:paraId="39AEAEB6" w14:textId="77777777" w:rsidTr="00F00400">
        <w:trPr>
          <w:cantSplit/>
          <w:tblHeader/>
          <w:jc w:val="center"/>
        </w:trPr>
        <w:tc>
          <w:tcPr>
            <w:tcW w:w="1980" w:type="dxa"/>
            <w:tcBorders>
              <w:top w:val="nil"/>
              <w:left w:val="single" w:sz="4" w:space="0" w:color="auto"/>
              <w:bottom w:val="nil"/>
              <w:right w:val="single" w:sz="4" w:space="0" w:color="auto"/>
            </w:tcBorders>
          </w:tcPr>
          <w:p w14:paraId="6A85139A"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DDF0E" w14:textId="77777777" w:rsidR="004D30E7" w:rsidRPr="00140E21" w:rsidRDefault="004D30E7" w:rsidP="004D30E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C72C2F9"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D30E7" w:rsidRPr="00140E21" w14:paraId="64D7F509"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7D71574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F275A" w14:textId="77777777" w:rsidR="004D30E7" w:rsidRPr="00140E21" w:rsidRDefault="004D30E7" w:rsidP="004D30E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055D45" w14:textId="77777777" w:rsidR="004D30E7" w:rsidRPr="00140E21" w:rsidRDefault="004D30E7" w:rsidP="004D30E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D30E7" w:rsidRPr="00140E21" w14:paraId="15992521"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4BE041BF" w14:textId="77777777" w:rsidR="004D30E7" w:rsidRPr="00140E21" w:rsidRDefault="004D30E7" w:rsidP="004D30E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547104E" w14:textId="77777777" w:rsidR="004D30E7" w:rsidRPr="00140E21" w:rsidRDefault="004D30E7" w:rsidP="004D30E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496AF6"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D30E7" w:rsidRPr="00140E21" w14:paraId="312EDF14" w14:textId="77777777" w:rsidTr="00F00400">
        <w:trPr>
          <w:cantSplit/>
          <w:tblHeader/>
          <w:jc w:val="center"/>
        </w:trPr>
        <w:tc>
          <w:tcPr>
            <w:tcW w:w="1980" w:type="dxa"/>
            <w:tcBorders>
              <w:top w:val="nil"/>
              <w:left w:val="single" w:sz="4" w:space="0" w:color="auto"/>
              <w:bottom w:val="nil"/>
              <w:right w:val="single" w:sz="4" w:space="0" w:color="auto"/>
            </w:tcBorders>
          </w:tcPr>
          <w:p w14:paraId="2F321A9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2BDCA" w14:textId="77777777" w:rsidR="004D30E7" w:rsidRPr="00140E21" w:rsidRDefault="004D30E7" w:rsidP="004D30E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5A7CB4C" w14:textId="77777777" w:rsidR="004D30E7" w:rsidRPr="00140E21" w:rsidRDefault="004D30E7" w:rsidP="004D30E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D30E7" w:rsidRPr="00140E21" w14:paraId="18DBC4D0" w14:textId="77777777" w:rsidTr="00F00400">
        <w:trPr>
          <w:cantSplit/>
          <w:tblHeader/>
          <w:jc w:val="center"/>
        </w:trPr>
        <w:tc>
          <w:tcPr>
            <w:tcW w:w="1980" w:type="dxa"/>
            <w:tcBorders>
              <w:top w:val="nil"/>
              <w:left w:val="single" w:sz="4" w:space="0" w:color="auto"/>
              <w:bottom w:val="nil"/>
              <w:right w:val="single" w:sz="4" w:space="0" w:color="auto"/>
            </w:tcBorders>
          </w:tcPr>
          <w:p w14:paraId="6E30CC24"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48506" w14:textId="77777777" w:rsidR="004D30E7" w:rsidRPr="00140E21" w:rsidRDefault="004D30E7" w:rsidP="004D30E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40326F"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D30E7" w:rsidRPr="00140E21" w14:paraId="2CB9F2FC"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21A1609"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C3321" w14:textId="77777777" w:rsidR="004D30E7" w:rsidRPr="00140E21" w:rsidRDefault="004D30E7" w:rsidP="004D30E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DD26D5B" w14:textId="77777777" w:rsidR="004D30E7" w:rsidRPr="00140E21" w:rsidRDefault="004D30E7" w:rsidP="004D30E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D30E7" w:rsidRPr="00140E21" w14:paraId="5B7F71C3" w14:textId="77777777" w:rsidTr="00F00400">
        <w:trPr>
          <w:cantSplit/>
          <w:tblHeader/>
          <w:jc w:val="center"/>
        </w:trPr>
        <w:tc>
          <w:tcPr>
            <w:tcW w:w="1980" w:type="dxa"/>
            <w:tcBorders>
              <w:top w:val="nil"/>
              <w:left w:val="single" w:sz="4" w:space="0" w:color="auto"/>
              <w:bottom w:val="nil"/>
              <w:right w:val="single" w:sz="4" w:space="0" w:color="auto"/>
            </w:tcBorders>
          </w:tcPr>
          <w:p w14:paraId="74AB667D" w14:textId="77777777" w:rsidR="004D30E7" w:rsidRPr="00140E21" w:rsidRDefault="004D30E7" w:rsidP="004D30E7">
            <w:pPr>
              <w:pStyle w:val="TAL"/>
              <w:keepNext w:val="0"/>
              <w:rPr>
                <w:rFonts w:eastAsia="Malgun Gothic"/>
              </w:rPr>
            </w:pPr>
            <w:bookmarkStart w:id="132" w:name="_PERM_MCCTEMPBM_CRPT57010012___2" w:colFirst="2" w:colLast="2"/>
            <w:bookmarkStart w:id="133" w:name="_PERM_MCCTEMPBM_CRPT16500008___2" w:colFirst="2" w:colLast="2"/>
            <w:bookmarkStart w:id="134"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E87CB69" w14:textId="77777777" w:rsidR="004D30E7" w:rsidRPr="00140E21" w:rsidRDefault="004D30E7" w:rsidP="004D30E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A935AAD" w14:textId="77777777" w:rsidR="004D30E7" w:rsidRDefault="004D30E7" w:rsidP="004D30E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20A8F77"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5A2EA24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4A14FDD3"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225A54AE"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7E6F668E"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12BE638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2CFC008A"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5AAD7C35"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4C82E16F"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540F338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66393BA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3CB16B0D"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7D64AA36"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19E2C751"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C051EE8" w14:textId="77777777" w:rsidR="004D30E7" w:rsidRPr="00140E21" w:rsidRDefault="004D30E7" w:rsidP="004D30E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32"/>
      <w:bookmarkEnd w:id="133"/>
      <w:bookmarkEnd w:id="134"/>
      <w:tr w:rsidR="004D30E7" w:rsidRPr="00140E21" w14:paraId="450987AD"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433C2A9E"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BD500" w14:textId="77777777" w:rsidR="004D30E7" w:rsidRPr="000A417F" w:rsidRDefault="004D30E7" w:rsidP="004D30E7">
            <w:pPr>
              <w:pStyle w:val="TAL"/>
              <w:keepNext w:val="0"/>
              <w:rPr>
                <w:rFonts w:eastAsia="Malgun Gothic"/>
                <w:lang w:val="it-IT"/>
              </w:rPr>
            </w:pPr>
            <w:r w:rsidRPr="000A417F">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70674686" w14:textId="77777777" w:rsidR="004D30E7" w:rsidRPr="00140E21" w:rsidRDefault="004D30E7" w:rsidP="004D30E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D30E7" w:rsidRPr="00140E21" w14:paraId="79833F05" w14:textId="77777777" w:rsidTr="00F00400">
        <w:trPr>
          <w:cantSplit/>
          <w:tblHeader/>
          <w:jc w:val="center"/>
        </w:trPr>
        <w:tc>
          <w:tcPr>
            <w:tcW w:w="1980" w:type="dxa"/>
            <w:tcBorders>
              <w:top w:val="single" w:sz="4" w:space="0" w:color="auto"/>
              <w:left w:val="single" w:sz="4" w:space="0" w:color="auto"/>
              <w:bottom w:val="nil"/>
              <w:right w:val="single" w:sz="4" w:space="0" w:color="auto"/>
            </w:tcBorders>
          </w:tcPr>
          <w:p w14:paraId="19A6E193" w14:textId="77777777" w:rsidR="004D30E7" w:rsidRPr="00140E21" w:rsidRDefault="004D30E7" w:rsidP="004D30E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88332" w14:textId="77777777" w:rsidR="004D30E7" w:rsidRPr="00140E21" w:rsidRDefault="004D30E7" w:rsidP="004D30E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73DD0E1" w14:textId="77777777" w:rsidR="004D30E7" w:rsidRPr="00140E21" w:rsidRDefault="004D30E7" w:rsidP="004D30E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D30E7" w:rsidRPr="00140E21" w14:paraId="0E964E6F"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3B15A99D"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8BD2F" w14:textId="77777777" w:rsidR="004D30E7" w:rsidRPr="00140E21" w:rsidRDefault="004D30E7" w:rsidP="004D30E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51E830C" w14:textId="77777777" w:rsidR="004D30E7" w:rsidRPr="00140E21" w:rsidRDefault="004D30E7" w:rsidP="004D30E7">
            <w:pPr>
              <w:pStyle w:val="TAL"/>
              <w:keepNext w:val="0"/>
              <w:rPr>
                <w:rFonts w:eastAsia="Malgun Gothic"/>
              </w:rPr>
            </w:pPr>
            <w:r>
              <w:rPr>
                <w:rFonts w:eastAsia="Malgun Gothic"/>
              </w:rPr>
              <w:t>Include MBS assistance information for a UE that joins a multicast group.</w:t>
            </w:r>
          </w:p>
        </w:tc>
      </w:tr>
      <w:tr w:rsidR="004D30E7" w:rsidRPr="00140E21" w14:paraId="569E0882" w14:textId="77777777" w:rsidTr="00F00400">
        <w:trPr>
          <w:cantSplit/>
          <w:tblHeader/>
          <w:jc w:val="center"/>
        </w:trPr>
        <w:tc>
          <w:tcPr>
            <w:tcW w:w="1980" w:type="dxa"/>
            <w:tcBorders>
              <w:top w:val="nil"/>
              <w:left w:val="single" w:sz="4" w:space="0" w:color="auto"/>
              <w:bottom w:val="nil"/>
              <w:right w:val="single" w:sz="4" w:space="0" w:color="auto"/>
            </w:tcBorders>
          </w:tcPr>
          <w:p w14:paraId="374BC175" w14:textId="77777777" w:rsidR="004D30E7" w:rsidRPr="00140E21" w:rsidRDefault="004D30E7" w:rsidP="004D30E7">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04963C4" w14:textId="77777777" w:rsidR="004D30E7" w:rsidRPr="00140E21" w:rsidRDefault="004D30E7" w:rsidP="004D30E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A85543B" w14:textId="77777777" w:rsidR="004D30E7" w:rsidRDefault="004D30E7" w:rsidP="004D30E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77FD495A" w14:textId="77777777" w:rsidR="004D30E7" w:rsidRDefault="004D30E7" w:rsidP="004D30E7">
            <w:pPr>
              <w:pStyle w:val="TAL"/>
              <w:keepNext w:val="0"/>
              <w:rPr>
                <w:rFonts w:eastAsia="Malgun Gothic"/>
              </w:rPr>
            </w:pPr>
          </w:p>
          <w:p w14:paraId="4AF3ED71" w14:textId="77777777" w:rsidR="004D30E7" w:rsidRDefault="004D30E7" w:rsidP="004D30E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AE8E9B0" w14:textId="77777777" w:rsidR="004D30E7" w:rsidRDefault="004D30E7" w:rsidP="004D30E7">
            <w:pPr>
              <w:pStyle w:val="TAL"/>
              <w:keepNext w:val="0"/>
              <w:rPr>
                <w:rFonts w:eastAsia="Malgun Gothic"/>
              </w:rPr>
            </w:pPr>
          </w:p>
          <w:p w14:paraId="2459AC0D" w14:textId="77777777" w:rsidR="004D30E7" w:rsidRDefault="004D30E7" w:rsidP="004D30E7">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F2A4185" w14:textId="77777777" w:rsidR="004D30E7" w:rsidRDefault="004D30E7" w:rsidP="004D30E7">
            <w:pPr>
              <w:pStyle w:val="TAL"/>
              <w:keepNext w:val="0"/>
              <w:rPr>
                <w:rFonts w:eastAsia="Malgun Gothic"/>
              </w:rPr>
            </w:pPr>
          </w:p>
          <w:p w14:paraId="33205A24" w14:textId="77777777" w:rsidR="004D30E7" w:rsidRDefault="004D30E7" w:rsidP="004D30E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B2EF436" w14:textId="77777777" w:rsidR="004D30E7" w:rsidRDefault="004D30E7" w:rsidP="004D30E7">
            <w:pPr>
              <w:pStyle w:val="TAL"/>
              <w:keepNext w:val="0"/>
              <w:rPr>
                <w:rFonts w:eastAsia="Malgun Gothic"/>
              </w:rPr>
            </w:pPr>
          </w:p>
          <w:p w14:paraId="535BB35A" w14:textId="77777777" w:rsidR="004D30E7" w:rsidRDefault="004D30E7" w:rsidP="004D30E7">
            <w:pPr>
              <w:pStyle w:val="TAL"/>
              <w:keepNext w:val="0"/>
              <w:rPr>
                <w:rFonts w:eastAsia="Malgun Gothic"/>
              </w:rPr>
            </w:pPr>
            <w:r>
              <w:rPr>
                <w:rFonts w:eastAsia="Malgun Gothic"/>
              </w:rPr>
              <w:t>Optionally includes information to determine whether the AF may request</w:t>
            </w:r>
          </w:p>
          <w:p w14:paraId="7FFC67B9" w14:textId="77777777" w:rsidR="004D30E7" w:rsidRDefault="004D30E7" w:rsidP="004D30E7">
            <w:pPr>
              <w:pStyle w:val="TAL"/>
              <w:keepNext w:val="0"/>
              <w:ind w:left="318" w:hanging="318"/>
              <w:rPr>
                <w:rFonts w:eastAsia="Malgun Gothic"/>
              </w:rPr>
            </w:pPr>
            <w:bookmarkStart w:id="135" w:name="_PERM_MCCTEMPBM_CRPT12430011___2"/>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112410DB" w14:textId="77777777" w:rsidR="004D30E7" w:rsidRDefault="004D30E7" w:rsidP="004D30E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35"/>
          <w:p w14:paraId="2FA763B9" w14:textId="77777777" w:rsidR="004D30E7" w:rsidRDefault="004D30E7" w:rsidP="004D30E7">
            <w:pPr>
              <w:pStyle w:val="TAL"/>
              <w:keepNext w:val="0"/>
              <w:rPr>
                <w:rFonts w:eastAsia="Malgun Gothic"/>
              </w:rPr>
            </w:pPr>
          </w:p>
          <w:p w14:paraId="43A97298" w14:textId="77777777" w:rsidR="004D30E7" w:rsidRPr="00140E21" w:rsidRDefault="004D30E7" w:rsidP="004D30E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4D30E7" w:rsidRPr="00140E21" w14:paraId="7334BF16" w14:textId="77777777" w:rsidTr="00F00400">
        <w:trPr>
          <w:cantSplit/>
          <w:tblHeader/>
          <w:jc w:val="center"/>
        </w:trPr>
        <w:tc>
          <w:tcPr>
            <w:tcW w:w="1980" w:type="dxa"/>
            <w:tcBorders>
              <w:top w:val="nil"/>
              <w:left w:val="single" w:sz="4" w:space="0" w:color="auto"/>
              <w:bottom w:val="single" w:sz="4" w:space="0" w:color="auto"/>
              <w:right w:val="single" w:sz="4" w:space="0" w:color="auto"/>
            </w:tcBorders>
          </w:tcPr>
          <w:p w14:paraId="07B95486" w14:textId="77777777" w:rsidR="004D30E7" w:rsidRPr="00140E21" w:rsidRDefault="004D30E7" w:rsidP="004D30E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C3E5E" w14:textId="77777777" w:rsidR="004D30E7" w:rsidRPr="00140E21" w:rsidRDefault="004D30E7" w:rsidP="004D30E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2183FF" w14:textId="77777777" w:rsidR="004D30E7" w:rsidRDefault="004D30E7" w:rsidP="004D30E7">
            <w:pPr>
              <w:pStyle w:val="TAL"/>
              <w:keepNext w:val="0"/>
              <w:rPr>
                <w:rFonts w:eastAsia="Malgun Gothic"/>
              </w:rPr>
            </w:pPr>
            <w:r>
              <w:rPr>
                <w:rFonts w:eastAsia="Malgun Gothic"/>
              </w:rPr>
              <w:t>Each containing the DNN/S-NSSAI and a reference to a PTP instance configuration pre-configured at the TSCTSF.</w:t>
            </w:r>
          </w:p>
          <w:p w14:paraId="5DD1C48C" w14:textId="77777777" w:rsidR="004D30E7" w:rsidRDefault="004D30E7" w:rsidP="004D30E7">
            <w:pPr>
              <w:pStyle w:val="TAL"/>
              <w:keepNext w:val="0"/>
              <w:rPr>
                <w:rFonts w:eastAsia="Malgun Gothic"/>
              </w:rPr>
            </w:pPr>
          </w:p>
          <w:p w14:paraId="536E12D0" w14:textId="77777777" w:rsidR="004D30E7" w:rsidRDefault="004D30E7" w:rsidP="004D30E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0D49B3E" w14:textId="77777777" w:rsidR="004D30E7" w:rsidRDefault="004D30E7" w:rsidP="004D30E7">
            <w:pPr>
              <w:pStyle w:val="TAL"/>
              <w:keepNext w:val="0"/>
              <w:rPr>
                <w:rFonts w:eastAsia="Malgun Gothic"/>
              </w:rPr>
            </w:pPr>
          </w:p>
          <w:p w14:paraId="37545FA8" w14:textId="77777777" w:rsidR="004D30E7" w:rsidRDefault="004D30E7" w:rsidP="004D30E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AE68A78" w14:textId="77777777" w:rsidR="004D30E7" w:rsidRDefault="004D30E7" w:rsidP="004D30E7">
            <w:pPr>
              <w:pStyle w:val="TAL"/>
              <w:keepNext w:val="0"/>
              <w:rPr>
                <w:rFonts w:eastAsia="Malgun Gothic"/>
              </w:rPr>
            </w:pPr>
          </w:p>
          <w:p w14:paraId="395B00A6" w14:textId="77777777" w:rsidR="004D30E7" w:rsidRPr="00140E21" w:rsidRDefault="004D30E7" w:rsidP="004D30E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4D30E7" w:rsidRPr="00140E21" w14:paraId="69DCB042" w14:textId="77777777" w:rsidTr="00F00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93A694" w14:textId="77777777" w:rsidR="004D30E7" w:rsidRPr="00140E21" w:rsidRDefault="004D30E7" w:rsidP="004D30E7">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6A51B5" w14:textId="77777777" w:rsidR="004D30E7" w:rsidRPr="00140E21" w:rsidRDefault="004D30E7" w:rsidP="004D30E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9CD73B5" w14:textId="77777777" w:rsidR="004D30E7" w:rsidRPr="00140E21" w:rsidRDefault="004D30E7" w:rsidP="004D30E7">
            <w:pPr>
              <w:pStyle w:val="TAL"/>
              <w:keepNext w:val="0"/>
              <w:rPr>
                <w:rFonts w:eastAsia="Malgun Gothic"/>
              </w:rPr>
            </w:pPr>
            <w:r>
              <w:rPr>
                <w:rFonts w:eastAsia="Malgun Gothic"/>
              </w:rPr>
              <w:t>Indicates whether the UE is authorized to use Ranging/SL Positioning Service.</w:t>
            </w:r>
          </w:p>
        </w:tc>
      </w:tr>
      <w:tr w:rsidR="004D30E7" w:rsidRPr="00140E21" w14:paraId="327573FD" w14:textId="77777777" w:rsidTr="00F00400">
        <w:trPr>
          <w:cantSplit/>
          <w:tblHeader/>
          <w:jc w:val="center"/>
        </w:trPr>
        <w:tc>
          <w:tcPr>
            <w:tcW w:w="9016" w:type="dxa"/>
            <w:gridSpan w:val="3"/>
            <w:tcBorders>
              <w:left w:val="single" w:sz="4" w:space="0" w:color="auto"/>
              <w:bottom w:val="single" w:sz="4" w:space="0" w:color="auto"/>
              <w:right w:val="single" w:sz="4" w:space="0" w:color="auto"/>
            </w:tcBorders>
          </w:tcPr>
          <w:p w14:paraId="5262B515" w14:textId="77777777" w:rsidR="004D30E7" w:rsidRPr="00140E21" w:rsidRDefault="004D30E7" w:rsidP="004D30E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FC9D00E" w14:textId="77777777" w:rsidR="004D30E7" w:rsidRPr="00140E21" w:rsidRDefault="004D30E7" w:rsidP="004D30E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6C3F725D" w14:textId="77777777" w:rsidR="004D30E7" w:rsidRPr="00140E21" w:rsidRDefault="004D30E7" w:rsidP="004D30E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9134C59" w14:textId="77777777" w:rsidR="004D30E7" w:rsidRPr="00140E21" w:rsidRDefault="004D30E7" w:rsidP="004D30E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464E831" w14:textId="77777777" w:rsidR="004D30E7" w:rsidRDefault="004D30E7" w:rsidP="004D30E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E2C954A" w14:textId="77777777" w:rsidR="004D30E7" w:rsidRDefault="004D30E7" w:rsidP="004D30E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680A87" w14:textId="77777777" w:rsidR="004D30E7" w:rsidRDefault="004D30E7" w:rsidP="004D30E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568C44B" w14:textId="77777777" w:rsidR="004D30E7" w:rsidRDefault="004D30E7" w:rsidP="004D30E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3F569F" w14:textId="77777777" w:rsidR="004D30E7" w:rsidRDefault="004D30E7" w:rsidP="004D30E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BEB08C0" w14:textId="77777777" w:rsidR="004D30E7" w:rsidRDefault="004D30E7" w:rsidP="004D30E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2BB724F" w14:textId="77777777" w:rsidR="004D30E7" w:rsidRDefault="004D30E7" w:rsidP="004D30E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C1D2242" w14:textId="77777777" w:rsidR="004D30E7" w:rsidRDefault="004D30E7" w:rsidP="004D30E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4B8047B" w14:textId="77777777" w:rsidR="004D30E7" w:rsidRDefault="004D30E7" w:rsidP="004D30E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290DFF6" w14:textId="77777777" w:rsidR="004D30E7" w:rsidRDefault="004D30E7" w:rsidP="004D30E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AECD52F" w14:textId="77777777" w:rsidR="004D30E7" w:rsidRDefault="004D30E7" w:rsidP="004D30E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ABB265F" w14:textId="77777777" w:rsidR="004D30E7" w:rsidRDefault="004D30E7" w:rsidP="004D30E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8BBCA20" w14:textId="77777777" w:rsidR="004D30E7" w:rsidRDefault="004D30E7" w:rsidP="004D30E7">
            <w:pPr>
              <w:pStyle w:val="TAN"/>
              <w:keepNext w:val="0"/>
              <w:rPr>
                <w:rFonts w:eastAsia="Malgun Gothic"/>
              </w:rPr>
            </w:pPr>
            <w:r>
              <w:rPr>
                <w:rFonts w:eastAsia="Malgun Gothic"/>
              </w:rPr>
              <w:t>NOTE 17:</w:t>
            </w:r>
            <w:r>
              <w:rPr>
                <w:rFonts w:eastAsia="Malgun Gothic"/>
              </w:rPr>
              <w:tab/>
              <w:t>This information applies only for HR PDU Session.</w:t>
            </w:r>
          </w:p>
          <w:p w14:paraId="67460FA1" w14:textId="77777777" w:rsidR="004D30E7" w:rsidRDefault="004D30E7" w:rsidP="004D30E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5D283CF" w14:textId="77777777" w:rsidR="004D30E7" w:rsidRDefault="004D30E7" w:rsidP="004D30E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8175A63" w14:textId="77777777" w:rsidR="004D30E7" w:rsidRDefault="004D30E7" w:rsidP="004D30E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2F37F07" w14:textId="77777777" w:rsidR="004D30E7" w:rsidRDefault="004D30E7" w:rsidP="004D30E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25CFB25" w14:textId="77777777" w:rsidR="004D30E7" w:rsidRDefault="004D30E7" w:rsidP="004D30E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41B9ED9" w14:textId="77777777" w:rsidR="004D30E7" w:rsidRDefault="004D30E7" w:rsidP="004D30E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2A9AD98" w14:textId="77777777" w:rsidR="004D30E7" w:rsidRPr="00140E21" w:rsidRDefault="004D30E7" w:rsidP="004D30E7">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5EEF8D98" w14:textId="77777777" w:rsidR="000A417F" w:rsidRPr="00140E21" w:rsidRDefault="000A417F" w:rsidP="000A417F">
      <w:pPr>
        <w:pStyle w:val="FP"/>
        <w:rPr>
          <w:rFonts w:eastAsia="Malgun Gothic"/>
          <w:lang w:eastAsia="zh-CN"/>
        </w:rPr>
      </w:pPr>
    </w:p>
    <w:p w14:paraId="2717F482" w14:textId="77777777" w:rsidR="000A417F" w:rsidRPr="00140E21" w:rsidRDefault="000A417F" w:rsidP="000A417F">
      <w:pPr>
        <w:pStyle w:val="TH"/>
        <w:rPr>
          <w:rFonts w:eastAsia="Malgun Gothic"/>
        </w:rPr>
      </w:pPr>
      <w:bookmarkStart w:id="136" w:name="_CRTable5_2_3_3_12"/>
      <w:r w:rsidRPr="00140E21">
        <w:rPr>
          <w:rFonts w:eastAsia="Malgun Gothic"/>
        </w:rPr>
        <w:lastRenderedPageBreak/>
        <w:t xml:space="preserve">Table </w:t>
      </w:r>
      <w:bookmarkEnd w:id="13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A417F" w:rsidRPr="00140E21" w14:paraId="78B25732" w14:textId="77777777" w:rsidTr="00F00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D0BF578" w14:textId="77777777" w:rsidR="000A417F" w:rsidRPr="00140E21" w:rsidRDefault="000A417F" w:rsidP="00F00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D4D90E" w14:textId="77777777" w:rsidR="000A417F" w:rsidRPr="00140E21" w:rsidRDefault="000A417F" w:rsidP="00F00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97CD78" w14:textId="77777777" w:rsidR="000A417F" w:rsidRPr="00140E21" w:rsidRDefault="000A417F" w:rsidP="00F00400">
            <w:pPr>
              <w:pStyle w:val="TAH"/>
              <w:rPr>
                <w:rFonts w:eastAsia="Malgun Gothic"/>
              </w:rPr>
            </w:pPr>
            <w:r w:rsidRPr="00140E21">
              <w:rPr>
                <w:rFonts w:eastAsia="Malgun Gothic"/>
              </w:rPr>
              <w:t>Description</w:t>
            </w:r>
          </w:p>
        </w:tc>
      </w:tr>
      <w:tr w:rsidR="000A417F" w:rsidRPr="00140E21" w14:paraId="12C963EB" w14:textId="77777777" w:rsidTr="00F00400">
        <w:trPr>
          <w:cantSplit/>
          <w:jc w:val="center"/>
        </w:trPr>
        <w:tc>
          <w:tcPr>
            <w:tcW w:w="2297" w:type="dxa"/>
            <w:tcBorders>
              <w:top w:val="single" w:sz="4" w:space="0" w:color="auto"/>
              <w:left w:val="single" w:sz="4" w:space="0" w:color="auto"/>
              <w:bottom w:val="nil"/>
              <w:right w:val="single" w:sz="4" w:space="0" w:color="auto"/>
            </w:tcBorders>
            <w:hideMark/>
          </w:tcPr>
          <w:p w14:paraId="6CC81ADD" w14:textId="77777777" w:rsidR="000A417F" w:rsidRPr="00140E21" w:rsidRDefault="000A417F" w:rsidP="00F00400">
            <w:pPr>
              <w:pStyle w:val="TAL"/>
              <w:rPr>
                <w:lang w:eastAsia="zh-CN"/>
              </w:rPr>
            </w:pPr>
          </w:p>
          <w:p w14:paraId="53BB7A4F" w14:textId="77777777" w:rsidR="000A417F" w:rsidRPr="00140E21" w:rsidRDefault="000A417F" w:rsidP="00F00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A500370" w14:textId="77777777" w:rsidR="000A417F" w:rsidRPr="00140E21" w:rsidRDefault="000A417F" w:rsidP="00F00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AA0B841" w14:textId="77777777" w:rsidR="000A417F" w:rsidRPr="00140E21" w:rsidRDefault="000A417F" w:rsidP="00F00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A417F" w:rsidRPr="00140E21" w14:paraId="0E5E6994" w14:textId="77777777" w:rsidTr="00F00400">
        <w:trPr>
          <w:cantSplit/>
          <w:jc w:val="center"/>
        </w:trPr>
        <w:tc>
          <w:tcPr>
            <w:tcW w:w="0" w:type="auto"/>
            <w:tcBorders>
              <w:top w:val="nil"/>
              <w:left w:val="single" w:sz="4" w:space="0" w:color="auto"/>
              <w:bottom w:val="nil"/>
              <w:right w:val="single" w:sz="4" w:space="0" w:color="auto"/>
            </w:tcBorders>
            <w:vAlign w:val="center"/>
            <w:hideMark/>
          </w:tcPr>
          <w:p w14:paraId="530ADABA"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275FFCA" w14:textId="77777777" w:rsidR="000A417F" w:rsidRPr="00140E21" w:rsidRDefault="000A417F" w:rsidP="00F00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E2C9A3" w14:textId="77777777" w:rsidR="000A417F" w:rsidRPr="00140E21" w:rsidRDefault="000A417F" w:rsidP="00F00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A417F" w:rsidRPr="00140E21" w14:paraId="58357FA9" w14:textId="77777777" w:rsidTr="00F00400">
        <w:trPr>
          <w:cantSplit/>
          <w:jc w:val="center"/>
        </w:trPr>
        <w:tc>
          <w:tcPr>
            <w:tcW w:w="0" w:type="auto"/>
            <w:tcBorders>
              <w:top w:val="nil"/>
              <w:left w:val="single" w:sz="4" w:space="0" w:color="auto"/>
              <w:bottom w:val="single" w:sz="4" w:space="0" w:color="auto"/>
              <w:right w:val="single" w:sz="4" w:space="0" w:color="auto"/>
            </w:tcBorders>
            <w:vAlign w:val="center"/>
            <w:hideMark/>
          </w:tcPr>
          <w:p w14:paraId="570513CD"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D592C9" w14:textId="77777777" w:rsidR="000A417F" w:rsidRPr="00140E21" w:rsidRDefault="000A417F" w:rsidP="00F00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6D17C4" w14:textId="77777777" w:rsidR="000A417F" w:rsidRPr="00140E21" w:rsidRDefault="000A417F" w:rsidP="00F00400">
            <w:pPr>
              <w:pStyle w:val="TAL"/>
              <w:rPr>
                <w:rFonts w:eastAsia="Malgun Gothic"/>
              </w:rPr>
            </w:pPr>
            <w:r w:rsidRPr="00140E21">
              <w:rPr>
                <w:rFonts w:eastAsia="Malgun Gothic"/>
              </w:rPr>
              <w:t>Corresponding SUPI list for input External Group Identifier</w:t>
            </w:r>
            <w:r>
              <w:rPr>
                <w:rFonts w:eastAsia="Malgun Gothic"/>
              </w:rPr>
              <w:t>.</w:t>
            </w:r>
          </w:p>
        </w:tc>
      </w:tr>
      <w:tr w:rsidR="000A417F" w:rsidRPr="00140E21" w14:paraId="3905232E" w14:textId="77777777" w:rsidTr="00F00400">
        <w:trPr>
          <w:cantSplit/>
          <w:jc w:val="center"/>
        </w:trPr>
        <w:tc>
          <w:tcPr>
            <w:tcW w:w="2297" w:type="dxa"/>
            <w:tcBorders>
              <w:top w:val="single" w:sz="4" w:space="0" w:color="auto"/>
              <w:left w:val="single" w:sz="4" w:space="0" w:color="auto"/>
              <w:bottom w:val="nil"/>
              <w:right w:val="single" w:sz="4" w:space="0" w:color="auto"/>
            </w:tcBorders>
          </w:tcPr>
          <w:p w14:paraId="176F5ED9" w14:textId="77777777" w:rsidR="000A417F" w:rsidRPr="00140E21" w:rsidRDefault="000A417F" w:rsidP="00F00400">
            <w:pPr>
              <w:pStyle w:val="TAL"/>
              <w:rPr>
                <w:lang w:eastAsia="zh-CN"/>
              </w:rPr>
            </w:pPr>
          </w:p>
          <w:p w14:paraId="26966641" w14:textId="77777777" w:rsidR="000A417F" w:rsidRDefault="000A417F" w:rsidP="00F00400">
            <w:pPr>
              <w:pStyle w:val="TAL"/>
              <w:rPr>
                <w:lang w:eastAsia="zh-CN"/>
              </w:rPr>
            </w:pPr>
            <w:r w:rsidRPr="00140E21">
              <w:rPr>
                <w:lang w:eastAsia="zh-CN"/>
              </w:rPr>
              <w:t>Group Data</w:t>
            </w:r>
          </w:p>
          <w:p w14:paraId="72DD80A9" w14:textId="77777777" w:rsidR="000A417F" w:rsidRPr="00140E21" w:rsidRDefault="000A417F" w:rsidP="00F00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9DC450" w14:textId="77777777" w:rsidR="000A417F" w:rsidRPr="00140E21" w:rsidRDefault="000A417F" w:rsidP="00F00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8100B6" w14:textId="77777777" w:rsidR="000A417F" w:rsidRPr="00140E21" w:rsidRDefault="000A417F" w:rsidP="00F00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A417F" w:rsidRPr="00140E21" w14:paraId="0145B3CD" w14:textId="77777777" w:rsidTr="00F00400">
        <w:trPr>
          <w:cantSplit/>
          <w:jc w:val="center"/>
        </w:trPr>
        <w:tc>
          <w:tcPr>
            <w:tcW w:w="0" w:type="auto"/>
            <w:tcBorders>
              <w:top w:val="nil"/>
              <w:left w:val="single" w:sz="4" w:space="0" w:color="auto"/>
              <w:bottom w:val="single" w:sz="4" w:space="0" w:color="auto"/>
              <w:right w:val="single" w:sz="4" w:space="0" w:color="auto"/>
            </w:tcBorders>
            <w:vAlign w:val="center"/>
          </w:tcPr>
          <w:p w14:paraId="1523661E" w14:textId="77777777" w:rsidR="000A417F" w:rsidRPr="00140E21" w:rsidRDefault="000A417F" w:rsidP="00F00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A114E8A" w14:textId="77777777" w:rsidR="000A417F" w:rsidRPr="00140E21" w:rsidRDefault="000A417F" w:rsidP="00F0040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FEBC1A" w14:textId="77777777" w:rsidR="000A417F" w:rsidRDefault="000A417F" w:rsidP="00F0040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B832595" w14:textId="77777777" w:rsidR="000A417F" w:rsidRPr="00140E21" w:rsidRDefault="000A417F" w:rsidP="00F0040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A417F" w:rsidRPr="00140E21" w14:paraId="6F5A7332" w14:textId="77777777" w:rsidTr="00F00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0F7DD0" w14:textId="77777777" w:rsidR="000A417F" w:rsidRPr="00140E21" w:rsidRDefault="000A417F" w:rsidP="00F00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023A46" w14:textId="77777777" w:rsidR="000A417F" w:rsidRPr="00140E21" w:rsidRDefault="000A417F" w:rsidP="000A417F">
      <w:pPr>
        <w:pStyle w:val="FP"/>
        <w:rPr>
          <w:rFonts w:eastAsia="Malgun Gothic"/>
        </w:rPr>
      </w:pPr>
    </w:p>
    <w:p w14:paraId="7C828C08" w14:textId="77777777" w:rsidR="000A417F" w:rsidRPr="00140E21" w:rsidRDefault="000A417F" w:rsidP="000A41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4311CF" w14:textId="77777777" w:rsidR="000A417F" w:rsidRPr="00140E21" w:rsidRDefault="000A417F" w:rsidP="000A417F">
      <w:pPr>
        <w:pStyle w:val="TH"/>
        <w:rPr>
          <w:lang w:eastAsia="zh-CN"/>
        </w:rPr>
      </w:pPr>
      <w:bookmarkStart w:id="137" w:name="_CRTable5_2_3_3_13"/>
      <w:r w:rsidRPr="00140E21">
        <w:rPr>
          <w:lang w:eastAsia="zh-CN"/>
        </w:rPr>
        <w:t xml:space="preserve">Table </w:t>
      </w:r>
      <w:bookmarkEnd w:id="137"/>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417F" w:rsidRPr="00140E21" w14:paraId="3C92820B" w14:textId="77777777" w:rsidTr="00F00400">
        <w:tc>
          <w:tcPr>
            <w:tcW w:w="3827" w:type="dxa"/>
          </w:tcPr>
          <w:p w14:paraId="230EF244" w14:textId="77777777" w:rsidR="000A417F" w:rsidRPr="00140E21" w:rsidRDefault="000A417F" w:rsidP="00F00400">
            <w:pPr>
              <w:pStyle w:val="TAH"/>
              <w:rPr>
                <w:lang w:eastAsia="zh-CN"/>
              </w:rPr>
            </w:pPr>
            <w:r w:rsidRPr="00140E21">
              <w:rPr>
                <w:lang w:eastAsia="zh-CN"/>
              </w:rPr>
              <w:t>Subscription Data Types</w:t>
            </w:r>
          </w:p>
        </w:tc>
        <w:tc>
          <w:tcPr>
            <w:tcW w:w="1218" w:type="dxa"/>
          </w:tcPr>
          <w:p w14:paraId="0F70D9CC" w14:textId="77777777" w:rsidR="000A417F" w:rsidRPr="00140E21" w:rsidRDefault="000A417F" w:rsidP="00F00400">
            <w:pPr>
              <w:pStyle w:val="TAH"/>
              <w:rPr>
                <w:lang w:eastAsia="zh-CN"/>
              </w:rPr>
            </w:pPr>
            <w:r w:rsidRPr="00140E21">
              <w:rPr>
                <w:lang w:eastAsia="zh-CN"/>
              </w:rPr>
              <w:t>Data Key</w:t>
            </w:r>
          </w:p>
        </w:tc>
        <w:tc>
          <w:tcPr>
            <w:tcW w:w="2326" w:type="dxa"/>
          </w:tcPr>
          <w:p w14:paraId="77601856" w14:textId="77777777" w:rsidR="000A417F" w:rsidRPr="00140E21" w:rsidRDefault="000A417F" w:rsidP="00F00400">
            <w:pPr>
              <w:pStyle w:val="TAH"/>
              <w:rPr>
                <w:lang w:eastAsia="zh-CN"/>
              </w:rPr>
            </w:pPr>
            <w:r w:rsidRPr="00140E21">
              <w:rPr>
                <w:lang w:eastAsia="zh-CN"/>
              </w:rPr>
              <w:t>Data Sub Key</w:t>
            </w:r>
          </w:p>
        </w:tc>
      </w:tr>
      <w:tr w:rsidR="000A417F" w:rsidRPr="00140E21" w14:paraId="20D2E2AE" w14:textId="77777777" w:rsidTr="00F00400">
        <w:tc>
          <w:tcPr>
            <w:tcW w:w="3827" w:type="dxa"/>
          </w:tcPr>
          <w:p w14:paraId="5B93C1ED" w14:textId="77777777" w:rsidR="000A417F" w:rsidRPr="00140E21" w:rsidRDefault="000A417F" w:rsidP="00F00400">
            <w:pPr>
              <w:pStyle w:val="TAL"/>
              <w:rPr>
                <w:lang w:eastAsia="zh-CN"/>
              </w:rPr>
            </w:pPr>
            <w:r w:rsidRPr="00140E21">
              <w:t>Access and Mobility Subscription data</w:t>
            </w:r>
          </w:p>
        </w:tc>
        <w:tc>
          <w:tcPr>
            <w:tcW w:w="1218" w:type="dxa"/>
          </w:tcPr>
          <w:p w14:paraId="4E838A72" w14:textId="77777777" w:rsidR="000A417F" w:rsidRPr="00140E21" w:rsidRDefault="000A417F" w:rsidP="00F00400">
            <w:pPr>
              <w:pStyle w:val="TAL"/>
              <w:rPr>
                <w:lang w:eastAsia="zh-CN"/>
              </w:rPr>
            </w:pPr>
            <w:r w:rsidRPr="00140E21">
              <w:rPr>
                <w:rFonts w:eastAsia="Malgun Gothic"/>
              </w:rPr>
              <w:t>SUPI</w:t>
            </w:r>
          </w:p>
        </w:tc>
        <w:tc>
          <w:tcPr>
            <w:tcW w:w="2326" w:type="dxa"/>
          </w:tcPr>
          <w:p w14:paraId="27632017" w14:textId="77777777" w:rsidR="000A417F" w:rsidRPr="00140E21" w:rsidRDefault="000A417F" w:rsidP="00F00400">
            <w:pPr>
              <w:pStyle w:val="TAL"/>
              <w:rPr>
                <w:lang w:eastAsia="zh-CN"/>
              </w:rPr>
            </w:pPr>
            <w:r>
              <w:rPr>
                <w:rFonts w:eastAsia="Malgun Gothic"/>
              </w:rPr>
              <w:t>Serving PLMN ID and optionally NID</w:t>
            </w:r>
          </w:p>
        </w:tc>
      </w:tr>
      <w:tr w:rsidR="000A417F" w:rsidRPr="00140E21" w14:paraId="4F0469A8" w14:textId="77777777" w:rsidTr="00F00400">
        <w:tc>
          <w:tcPr>
            <w:tcW w:w="3827" w:type="dxa"/>
            <w:vAlign w:val="center"/>
          </w:tcPr>
          <w:p w14:paraId="554EFC42" w14:textId="77777777" w:rsidR="000A417F" w:rsidRPr="00140E21" w:rsidRDefault="000A417F" w:rsidP="00F00400">
            <w:pPr>
              <w:pStyle w:val="TAL"/>
            </w:pPr>
            <w:r w:rsidRPr="00140E21">
              <w:t xml:space="preserve">SMF Selection Subscription data </w:t>
            </w:r>
          </w:p>
        </w:tc>
        <w:tc>
          <w:tcPr>
            <w:tcW w:w="1218" w:type="dxa"/>
          </w:tcPr>
          <w:p w14:paraId="52306204"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52D1ED4"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1F4D3F4A" w14:textId="77777777" w:rsidTr="00F00400">
        <w:tc>
          <w:tcPr>
            <w:tcW w:w="3827" w:type="dxa"/>
            <w:vAlign w:val="center"/>
          </w:tcPr>
          <w:p w14:paraId="7756262C" w14:textId="77777777" w:rsidR="000A417F" w:rsidRPr="00140E21" w:rsidRDefault="000A417F" w:rsidP="00F00400">
            <w:pPr>
              <w:pStyle w:val="TAL"/>
            </w:pPr>
            <w:r w:rsidRPr="00140E21">
              <w:t>UE context in SMF data</w:t>
            </w:r>
          </w:p>
        </w:tc>
        <w:tc>
          <w:tcPr>
            <w:tcW w:w="1218" w:type="dxa"/>
          </w:tcPr>
          <w:p w14:paraId="3F036583"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05A326D" w14:textId="77777777" w:rsidR="000A417F" w:rsidRPr="00140E21" w:rsidRDefault="000A417F" w:rsidP="00F00400">
            <w:pPr>
              <w:pStyle w:val="TAL"/>
              <w:rPr>
                <w:rFonts w:eastAsia="Malgun Gothic"/>
              </w:rPr>
            </w:pPr>
            <w:r w:rsidRPr="00140E21">
              <w:rPr>
                <w:rFonts w:eastAsia="Malgun Gothic"/>
              </w:rPr>
              <w:t>S-NSSAI</w:t>
            </w:r>
          </w:p>
        </w:tc>
      </w:tr>
      <w:tr w:rsidR="000A417F" w:rsidRPr="00140E21" w14:paraId="5F00325D" w14:textId="77777777" w:rsidTr="00F00400">
        <w:tc>
          <w:tcPr>
            <w:tcW w:w="3827" w:type="dxa"/>
          </w:tcPr>
          <w:p w14:paraId="7181BC7E" w14:textId="77777777" w:rsidR="000A417F" w:rsidRPr="00140E21" w:rsidRDefault="000A417F" w:rsidP="00F00400">
            <w:pPr>
              <w:pStyle w:val="TAL"/>
            </w:pPr>
            <w:r w:rsidRPr="00140E21">
              <w:t xml:space="preserve">SMS Management Subscription data </w:t>
            </w:r>
          </w:p>
        </w:tc>
        <w:tc>
          <w:tcPr>
            <w:tcW w:w="1218" w:type="dxa"/>
          </w:tcPr>
          <w:p w14:paraId="1929285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5AFE0B31"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22015A27" w14:textId="77777777" w:rsidTr="00F00400">
        <w:tc>
          <w:tcPr>
            <w:tcW w:w="3827" w:type="dxa"/>
            <w:vAlign w:val="center"/>
          </w:tcPr>
          <w:p w14:paraId="2598F247" w14:textId="77777777" w:rsidR="000A417F" w:rsidRPr="00140E21" w:rsidRDefault="000A417F" w:rsidP="00F00400">
            <w:pPr>
              <w:pStyle w:val="TAL"/>
            </w:pPr>
            <w:r w:rsidRPr="00140E21">
              <w:t>SMS Subscription data</w:t>
            </w:r>
          </w:p>
        </w:tc>
        <w:tc>
          <w:tcPr>
            <w:tcW w:w="1218" w:type="dxa"/>
          </w:tcPr>
          <w:p w14:paraId="7793551F"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6A358377"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52313848" w14:textId="77777777" w:rsidTr="00F00400">
        <w:tc>
          <w:tcPr>
            <w:tcW w:w="3827" w:type="dxa"/>
            <w:tcBorders>
              <w:bottom w:val="single" w:sz="4" w:space="0" w:color="auto"/>
            </w:tcBorders>
            <w:vAlign w:val="center"/>
          </w:tcPr>
          <w:p w14:paraId="28EC4F8E" w14:textId="77777777" w:rsidR="000A417F" w:rsidRPr="00140E21" w:rsidRDefault="000A417F" w:rsidP="00F00400">
            <w:pPr>
              <w:pStyle w:val="TAL"/>
            </w:pPr>
            <w:r w:rsidRPr="00140E21">
              <w:t>UE Context in SMSF data</w:t>
            </w:r>
          </w:p>
        </w:tc>
        <w:tc>
          <w:tcPr>
            <w:tcW w:w="1218" w:type="dxa"/>
            <w:tcBorders>
              <w:bottom w:val="single" w:sz="4" w:space="0" w:color="auto"/>
            </w:tcBorders>
          </w:tcPr>
          <w:p w14:paraId="0CB4B5B5"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BABA04C" w14:textId="77777777" w:rsidR="000A417F" w:rsidRPr="00140E21" w:rsidRDefault="000A417F" w:rsidP="00F00400">
            <w:pPr>
              <w:pStyle w:val="TAL"/>
              <w:rPr>
                <w:rFonts w:eastAsia="Malgun Gothic"/>
              </w:rPr>
            </w:pPr>
            <w:r w:rsidRPr="00140E21">
              <w:rPr>
                <w:rFonts w:eastAsia="Malgun Gothic"/>
              </w:rPr>
              <w:t>-</w:t>
            </w:r>
          </w:p>
        </w:tc>
      </w:tr>
      <w:tr w:rsidR="000A417F" w:rsidRPr="00140E21" w14:paraId="6F79978F" w14:textId="77777777" w:rsidTr="00F00400">
        <w:tc>
          <w:tcPr>
            <w:tcW w:w="3827" w:type="dxa"/>
            <w:tcBorders>
              <w:bottom w:val="nil"/>
            </w:tcBorders>
            <w:vAlign w:val="center"/>
          </w:tcPr>
          <w:p w14:paraId="45491698" w14:textId="77777777" w:rsidR="000A417F" w:rsidRPr="00140E21" w:rsidRDefault="000A417F" w:rsidP="00F00400">
            <w:pPr>
              <w:pStyle w:val="TAL"/>
            </w:pPr>
            <w:r w:rsidRPr="00140E21">
              <w:t>Session Management Subscription data</w:t>
            </w:r>
          </w:p>
        </w:tc>
        <w:tc>
          <w:tcPr>
            <w:tcW w:w="1218" w:type="dxa"/>
            <w:tcBorders>
              <w:bottom w:val="nil"/>
            </w:tcBorders>
          </w:tcPr>
          <w:p w14:paraId="1FF4A966"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08138247" w14:textId="77777777" w:rsidR="000A417F" w:rsidRPr="00140E21" w:rsidRDefault="000A417F" w:rsidP="00F00400">
            <w:pPr>
              <w:pStyle w:val="TAL"/>
              <w:rPr>
                <w:rFonts w:eastAsia="Malgun Gothic"/>
              </w:rPr>
            </w:pPr>
            <w:r w:rsidRPr="00140E21">
              <w:rPr>
                <w:rFonts w:eastAsia="Malgun Gothic"/>
              </w:rPr>
              <w:t>S-NSSAI</w:t>
            </w:r>
          </w:p>
        </w:tc>
      </w:tr>
      <w:tr w:rsidR="000A417F" w:rsidRPr="00140E21" w14:paraId="587A29CE" w14:textId="77777777" w:rsidTr="00F00400">
        <w:tc>
          <w:tcPr>
            <w:tcW w:w="3827" w:type="dxa"/>
            <w:tcBorders>
              <w:top w:val="nil"/>
              <w:bottom w:val="nil"/>
            </w:tcBorders>
            <w:vAlign w:val="center"/>
          </w:tcPr>
          <w:p w14:paraId="26B84AE0" w14:textId="77777777" w:rsidR="000A417F" w:rsidRPr="00140E21" w:rsidRDefault="000A417F" w:rsidP="00F00400">
            <w:pPr>
              <w:pStyle w:val="TAL"/>
            </w:pPr>
          </w:p>
        </w:tc>
        <w:tc>
          <w:tcPr>
            <w:tcW w:w="1218" w:type="dxa"/>
            <w:tcBorders>
              <w:top w:val="nil"/>
              <w:bottom w:val="nil"/>
            </w:tcBorders>
          </w:tcPr>
          <w:p w14:paraId="071D4C05" w14:textId="77777777" w:rsidR="000A417F" w:rsidRPr="00140E21" w:rsidRDefault="000A417F" w:rsidP="00F00400">
            <w:pPr>
              <w:pStyle w:val="TAL"/>
              <w:rPr>
                <w:rFonts w:eastAsia="Malgun Gothic"/>
              </w:rPr>
            </w:pPr>
          </w:p>
        </w:tc>
        <w:tc>
          <w:tcPr>
            <w:tcW w:w="2326" w:type="dxa"/>
          </w:tcPr>
          <w:p w14:paraId="09FA0ABA" w14:textId="77777777" w:rsidR="000A417F" w:rsidRPr="00140E21" w:rsidRDefault="000A417F" w:rsidP="00F00400">
            <w:pPr>
              <w:pStyle w:val="TAL"/>
              <w:rPr>
                <w:rFonts w:eastAsia="Malgun Gothic"/>
              </w:rPr>
            </w:pPr>
            <w:r w:rsidRPr="00140E21">
              <w:rPr>
                <w:rFonts w:eastAsia="Malgun Gothic"/>
              </w:rPr>
              <w:t>DNN</w:t>
            </w:r>
          </w:p>
        </w:tc>
      </w:tr>
      <w:tr w:rsidR="000A417F" w:rsidRPr="00140E21" w14:paraId="6CB34025" w14:textId="77777777" w:rsidTr="00F00400">
        <w:tc>
          <w:tcPr>
            <w:tcW w:w="3827" w:type="dxa"/>
            <w:tcBorders>
              <w:top w:val="nil"/>
              <w:bottom w:val="single" w:sz="4" w:space="0" w:color="auto"/>
            </w:tcBorders>
            <w:vAlign w:val="center"/>
          </w:tcPr>
          <w:p w14:paraId="61A2B26E" w14:textId="77777777" w:rsidR="000A417F" w:rsidRPr="00140E21" w:rsidRDefault="000A417F" w:rsidP="00F00400">
            <w:pPr>
              <w:pStyle w:val="TAL"/>
            </w:pPr>
          </w:p>
        </w:tc>
        <w:tc>
          <w:tcPr>
            <w:tcW w:w="1218" w:type="dxa"/>
            <w:tcBorders>
              <w:top w:val="nil"/>
            </w:tcBorders>
          </w:tcPr>
          <w:p w14:paraId="39A403B2" w14:textId="77777777" w:rsidR="000A417F" w:rsidRPr="00140E21" w:rsidRDefault="000A417F" w:rsidP="00F00400">
            <w:pPr>
              <w:pStyle w:val="TAL"/>
              <w:rPr>
                <w:rFonts w:eastAsia="Malgun Gothic"/>
              </w:rPr>
            </w:pPr>
          </w:p>
        </w:tc>
        <w:tc>
          <w:tcPr>
            <w:tcW w:w="2326" w:type="dxa"/>
          </w:tcPr>
          <w:p w14:paraId="642EA66B"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4E659B4C" w14:textId="77777777" w:rsidTr="00F00400">
        <w:tc>
          <w:tcPr>
            <w:tcW w:w="3827" w:type="dxa"/>
            <w:tcBorders>
              <w:bottom w:val="nil"/>
            </w:tcBorders>
            <w:vAlign w:val="center"/>
          </w:tcPr>
          <w:p w14:paraId="33B0AD26" w14:textId="77777777" w:rsidR="000A417F" w:rsidRPr="00140E21" w:rsidRDefault="000A417F" w:rsidP="00F00400">
            <w:pPr>
              <w:pStyle w:val="TAL"/>
            </w:pPr>
            <w:r w:rsidRPr="00140E21">
              <w:t>Identifier translation</w:t>
            </w:r>
          </w:p>
        </w:tc>
        <w:tc>
          <w:tcPr>
            <w:tcW w:w="1218" w:type="dxa"/>
          </w:tcPr>
          <w:p w14:paraId="1BEF5F40" w14:textId="77777777" w:rsidR="000A417F" w:rsidRPr="00140E21" w:rsidRDefault="000A417F" w:rsidP="00F00400">
            <w:pPr>
              <w:pStyle w:val="TAL"/>
              <w:rPr>
                <w:rFonts w:eastAsia="Malgun Gothic"/>
              </w:rPr>
            </w:pPr>
            <w:r w:rsidRPr="00140E21">
              <w:rPr>
                <w:rFonts w:eastAsia="Malgun Gothic"/>
              </w:rPr>
              <w:t>GPSI</w:t>
            </w:r>
          </w:p>
        </w:tc>
        <w:tc>
          <w:tcPr>
            <w:tcW w:w="2326" w:type="dxa"/>
          </w:tcPr>
          <w:p w14:paraId="4925E8ED" w14:textId="77777777" w:rsidR="000A417F" w:rsidRPr="00140E21" w:rsidRDefault="000A417F" w:rsidP="00F00400">
            <w:pPr>
              <w:pStyle w:val="TAL"/>
              <w:rPr>
                <w:rFonts w:eastAsia="Malgun Gothic"/>
              </w:rPr>
            </w:pPr>
            <w:r w:rsidRPr="00140E21">
              <w:rPr>
                <w:rFonts w:eastAsia="Malgun Gothic"/>
              </w:rPr>
              <w:t>-</w:t>
            </w:r>
          </w:p>
        </w:tc>
      </w:tr>
      <w:tr w:rsidR="000A417F" w:rsidRPr="00E35867" w14:paraId="0FDCE13E" w14:textId="77777777" w:rsidTr="00F00400">
        <w:tc>
          <w:tcPr>
            <w:tcW w:w="3827" w:type="dxa"/>
            <w:tcBorders>
              <w:top w:val="nil"/>
            </w:tcBorders>
            <w:vAlign w:val="center"/>
          </w:tcPr>
          <w:p w14:paraId="2B038C3A" w14:textId="77777777" w:rsidR="000A417F" w:rsidRPr="00140E21" w:rsidRDefault="000A417F" w:rsidP="00F00400">
            <w:pPr>
              <w:pStyle w:val="TAL"/>
            </w:pPr>
          </w:p>
        </w:tc>
        <w:tc>
          <w:tcPr>
            <w:tcW w:w="1218" w:type="dxa"/>
          </w:tcPr>
          <w:p w14:paraId="422749D6"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8487C7E" w14:textId="77777777" w:rsidR="000A417F" w:rsidRPr="00797690" w:rsidRDefault="000A417F" w:rsidP="00F00400">
            <w:pPr>
              <w:pStyle w:val="TAL"/>
              <w:rPr>
                <w:rFonts w:eastAsia="Malgun Gothic"/>
                <w:lang w:val="fr-FR"/>
              </w:rPr>
            </w:pPr>
            <w:r w:rsidRPr="00797690">
              <w:rPr>
                <w:rFonts w:eastAsia="Malgun Gothic"/>
                <w:lang w:val="fr-FR"/>
              </w:rPr>
              <w:t>Application Port ID, MTC Provider Information, AF Identifier</w:t>
            </w:r>
          </w:p>
        </w:tc>
      </w:tr>
      <w:tr w:rsidR="000A417F" w:rsidRPr="00140E21" w14:paraId="402F7946" w14:textId="77777777" w:rsidTr="00F00400">
        <w:tc>
          <w:tcPr>
            <w:tcW w:w="3827" w:type="dxa"/>
            <w:vAlign w:val="center"/>
          </w:tcPr>
          <w:p w14:paraId="27B9B78E" w14:textId="77777777" w:rsidR="000A417F" w:rsidRPr="00140E21" w:rsidRDefault="000A417F" w:rsidP="00F00400">
            <w:pPr>
              <w:pStyle w:val="TAL"/>
            </w:pPr>
            <w:r w:rsidRPr="00140E21">
              <w:t>Slice Selection Subscription data</w:t>
            </w:r>
          </w:p>
        </w:tc>
        <w:tc>
          <w:tcPr>
            <w:tcW w:w="1218" w:type="dxa"/>
          </w:tcPr>
          <w:p w14:paraId="1AC386A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5A1058E7" w14:textId="77777777" w:rsidR="000A417F" w:rsidRPr="00140E21" w:rsidRDefault="000A417F" w:rsidP="00F00400">
            <w:pPr>
              <w:pStyle w:val="TAL"/>
              <w:rPr>
                <w:rFonts w:eastAsia="Malgun Gothic"/>
              </w:rPr>
            </w:pPr>
            <w:r>
              <w:rPr>
                <w:rFonts w:eastAsia="Malgun Gothic"/>
              </w:rPr>
              <w:t>Serving PLMN ID and optionally NID</w:t>
            </w:r>
          </w:p>
        </w:tc>
      </w:tr>
      <w:tr w:rsidR="000A417F" w:rsidRPr="00140E21" w14:paraId="701071F1" w14:textId="77777777" w:rsidTr="00F00400">
        <w:tc>
          <w:tcPr>
            <w:tcW w:w="3827" w:type="dxa"/>
            <w:vAlign w:val="center"/>
          </w:tcPr>
          <w:p w14:paraId="784C46B9" w14:textId="77777777" w:rsidR="000A417F" w:rsidRPr="00140E21" w:rsidRDefault="000A417F" w:rsidP="00F00400">
            <w:pPr>
              <w:pStyle w:val="TAL"/>
            </w:pPr>
            <w:r w:rsidRPr="00140E21">
              <w:t>Intersystem continuity Context</w:t>
            </w:r>
          </w:p>
        </w:tc>
        <w:tc>
          <w:tcPr>
            <w:tcW w:w="1218" w:type="dxa"/>
          </w:tcPr>
          <w:p w14:paraId="21420E5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E2BC423" w14:textId="77777777" w:rsidR="000A417F" w:rsidRPr="00140E21" w:rsidRDefault="000A417F" w:rsidP="00F00400">
            <w:pPr>
              <w:pStyle w:val="TAL"/>
              <w:rPr>
                <w:rFonts w:eastAsia="Malgun Gothic"/>
              </w:rPr>
            </w:pPr>
            <w:r w:rsidRPr="00140E21">
              <w:rPr>
                <w:rFonts w:eastAsia="Malgun Gothic"/>
              </w:rPr>
              <w:t>DNN</w:t>
            </w:r>
          </w:p>
        </w:tc>
      </w:tr>
      <w:tr w:rsidR="000A417F" w:rsidRPr="00140E21" w14:paraId="3592C80E" w14:textId="77777777" w:rsidTr="00F00400">
        <w:tc>
          <w:tcPr>
            <w:tcW w:w="3827" w:type="dxa"/>
            <w:vAlign w:val="center"/>
          </w:tcPr>
          <w:p w14:paraId="41F014E0" w14:textId="77777777" w:rsidR="000A417F" w:rsidRPr="00140E21" w:rsidRDefault="000A417F" w:rsidP="00F00400">
            <w:pPr>
              <w:pStyle w:val="TAL"/>
            </w:pPr>
            <w:r w:rsidRPr="00140E21">
              <w:t>LCS privacy</w:t>
            </w:r>
          </w:p>
        </w:tc>
        <w:tc>
          <w:tcPr>
            <w:tcW w:w="1218" w:type="dxa"/>
          </w:tcPr>
          <w:p w14:paraId="325DA5A0"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4DA7B335" w14:textId="77777777" w:rsidR="000A417F" w:rsidRPr="00140E21" w:rsidRDefault="000A417F" w:rsidP="00F00400">
            <w:pPr>
              <w:pStyle w:val="TAL"/>
              <w:rPr>
                <w:rFonts w:eastAsia="Malgun Gothic"/>
              </w:rPr>
            </w:pPr>
            <w:r>
              <w:rPr>
                <w:rFonts w:eastAsia="Malgun Gothic"/>
              </w:rPr>
              <w:t>-</w:t>
            </w:r>
          </w:p>
        </w:tc>
      </w:tr>
      <w:tr w:rsidR="000A417F" w:rsidRPr="00140E21" w14:paraId="0688C0DA" w14:textId="77777777" w:rsidTr="00F00400">
        <w:tc>
          <w:tcPr>
            <w:tcW w:w="3827" w:type="dxa"/>
            <w:vAlign w:val="center"/>
          </w:tcPr>
          <w:p w14:paraId="5B1185B8" w14:textId="77777777" w:rsidR="000A417F" w:rsidRPr="00140E21" w:rsidRDefault="000A417F" w:rsidP="00F00400">
            <w:pPr>
              <w:pStyle w:val="TAL"/>
            </w:pPr>
            <w:r>
              <w:t>Ranging/Sidelink Positioning privacy</w:t>
            </w:r>
          </w:p>
        </w:tc>
        <w:tc>
          <w:tcPr>
            <w:tcW w:w="1218" w:type="dxa"/>
          </w:tcPr>
          <w:p w14:paraId="4A43CC5E"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6041AE6" w14:textId="77777777" w:rsidR="000A417F" w:rsidRPr="00140E21" w:rsidRDefault="000A417F" w:rsidP="00F00400">
            <w:pPr>
              <w:pStyle w:val="TAL"/>
              <w:rPr>
                <w:rFonts w:eastAsia="Malgun Gothic"/>
              </w:rPr>
            </w:pPr>
            <w:r>
              <w:rPr>
                <w:rFonts w:eastAsia="Malgun Gothic"/>
              </w:rPr>
              <w:t>-</w:t>
            </w:r>
          </w:p>
        </w:tc>
      </w:tr>
      <w:tr w:rsidR="000A417F" w:rsidRPr="00140E21" w14:paraId="325CDC9C" w14:textId="77777777" w:rsidTr="00F00400">
        <w:tc>
          <w:tcPr>
            <w:tcW w:w="3827" w:type="dxa"/>
            <w:vAlign w:val="center"/>
          </w:tcPr>
          <w:p w14:paraId="475B0FC3" w14:textId="77777777" w:rsidR="000A417F" w:rsidRPr="00140E21" w:rsidRDefault="000A417F" w:rsidP="00F00400">
            <w:pPr>
              <w:pStyle w:val="TAL"/>
            </w:pPr>
            <w:r w:rsidRPr="00140E21">
              <w:t>LCS mobile origination</w:t>
            </w:r>
          </w:p>
        </w:tc>
        <w:tc>
          <w:tcPr>
            <w:tcW w:w="1218" w:type="dxa"/>
          </w:tcPr>
          <w:p w14:paraId="0B7877E5"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279C4DAE" w14:textId="77777777" w:rsidR="000A417F" w:rsidRPr="00140E21" w:rsidRDefault="000A417F" w:rsidP="00F00400">
            <w:pPr>
              <w:pStyle w:val="TAL"/>
              <w:rPr>
                <w:rFonts w:eastAsia="Malgun Gothic"/>
              </w:rPr>
            </w:pPr>
            <w:r>
              <w:rPr>
                <w:rFonts w:eastAsia="Malgun Gothic"/>
              </w:rPr>
              <w:t>-</w:t>
            </w:r>
          </w:p>
        </w:tc>
      </w:tr>
      <w:tr w:rsidR="000A417F" w:rsidRPr="00140E21" w14:paraId="5BB159D1" w14:textId="77777777" w:rsidTr="00F00400">
        <w:tc>
          <w:tcPr>
            <w:tcW w:w="3827" w:type="dxa"/>
            <w:vAlign w:val="center"/>
          </w:tcPr>
          <w:p w14:paraId="2F8822B1" w14:textId="77777777" w:rsidR="000A417F" w:rsidRPr="00140E21" w:rsidRDefault="000A417F" w:rsidP="00F00400">
            <w:pPr>
              <w:pStyle w:val="TAL"/>
            </w:pPr>
            <w:r>
              <w:t>User consent</w:t>
            </w:r>
          </w:p>
        </w:tc>
        <w:tc>
          <w:tcPr>
            <w:tcW w:w="1218" w:type="dxa"/>
          </w:tcPr>
          <w:p w14:paraId="14A7A7D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7EDF684D" w14:textId="77777777" w:rsidR="000A417F" w:rsidRPr="00140E21" w:rsidRDefault="000A417F" w:rsidP="00F00400">
            <w:pPr>
              <w:pStyle w:val="TAL"/>
              <w:rPr>
                <w:rFonts w:eastAsia="Malgun Gothic"/>
              </w:rPr>
            </w:pPr>
            <w:r>
              <w:rPr>
                <w:rFonts w:eastAsia="Malgun Gothic"/>
              </w:rPr>
              <w:t>Purpose</w:t>
            </w:r>
          </w:p>
        </w:tc>
      </w:tr>
      <w:tr w:rsidR="000A417F" w:rsidRPr="00140E21" w14:paraId="0FAAA048" w14:textId="77777777" w:rsidTr="00F00400">
        <w:tc>
          <w:tcPr>
            <w:tcW w:w="3827" w:type="dxa"/>
            <w:vAlign w:val="center"/>
          </w:tcPr>
          <w:p w14:paraId="3DCF8CE7" w14:textId="77777777" w:rsidR="000A417F" w:rsidRPr="00140E21" w:rsidRDefault="000A417F" w:rsidP="00F00400">
            <w:pPr>
              <w:pStyle w:val="TAL"/>
            </w:pPr>
            <w:r>
              <w:t>UE reachability</w:t>
            </w:r>
          </w:p>
        </w:tc>
        <w:tc>
          <w:tcPr>
            <w:tcW w:w="1218" w:type="dxa"/>
          </w:tcPr>
          <w:p w14:paraId="5E5D5BEC"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3E9C5D0D" w14:textId="77777777" w:rsidR="000A417F" w:rsidRPr="00140E21" w:rsidRDefault="000A417F" w:rsidP="00F00400">
            <w:pPr>
              <w:pStyle w:val="TAL"/>
              <w:rPr>
                <w:rFonts w:eastAsia="Malgun Gothic"/>
              </w:rPr>
            </w:pPr>
            <w:r>
              <w:rPr>
                <w:rFonts w:eastAsia="Malgun Gothic"/>
              </w:rPr>
              <w:t>-</w:t>
            </w:r>
          </w:p>
        </w:tc>
      </w:tr>
      <w:tr w:rsidR="000A417F" w:rsidRPr="00140E21" w14:paraId="3A9DA707" w14:textId="77777777" w:rsidTr="00F00400">
        <w:tc>
          <w:tcPr>
            <w:tcW w:w="3827" w:type="dxa"/>
            <w:vAlign w:val="center"/>
          </w:tcPr>
          <w:p w14:paraId="1FD3947E" w14:textId="77777777" w:rsidR="000A417F" w:rsidRDefault="000A417F" w:rsidP="00F00400">
            <w:pPr>
              <w:pStyle w:val="TAL"/>
            </w:pPr>
            <w:r>
              <w:t>V2X Subscription data</w:t>
            </w:r>
          </w:p>
        </w:tc>
        <w:tc>
          <w:tcPr>
            <w:tcW w:w="1218" w:type="dxa"/>
          </w:tcPr>
          <w:p w14:paraId="12F4714E" w14:textId="77777777" w:rsidR="000A417F" w:rsidRPr="00140E21" w:rsidRDefault="000A417F" w:rsidP="00F00400">
            <w:pPr>
              <w:pStyle w:val="TAL"/>
              <w:rPr>
                <w:rFonts w:eastAsia="Malgun Gothic"/>
              </w:rPr>
            </w:pPr>
            <w:r w:rsidRPr="00140E21">
              <w:rPr>
                <w:rFonts w:eastAsia="Malgun Gothic"/>
              </w:rPr>
              <w:t>SUPI</w:t>
            </w:r>
          </w:p>
        </w:tc>
        <w:tc>
          <w:tcPr>
            <w:tcW w:w="2326" w:type="dxa"/>
          </w:tcPr>
          <w:p w14:paraId="46AB7468" w14:textId="77777777" w:rsidR="000A417F" w:rsidRDefault="000A417F" w:rsidP="00F00400">
            <w:pPr>
              <w:pStyle w:val="TAL"/>
              <w:rPr>
                <w:rFonts w:eastAsia="Malgun Gothic"/>
              </w:rPr>
            </w:pPr>
            <w:r>
              <w:rPr>
                <w:rFonts w:eastAsia="Malgun Gothic"/>
              </w:rPr>
              <w:t>-</w:t>
            </w:r>
          </w:p>
        </w:tc>
      </w:tr>
      <w:tr w:rsidR="000A417F" w:rsidRPr="00140E21" w14:paraId="4178B114" w14:textId="77777777" w:rsidTr="00F00400">
        <w:tc>
          <w:tcPr>
            <w:tcW w:w="3827" w:type="dxa"/>
            <w:vAlign w:val="center"/>
          </w:tcPr>
          <w:p w14:paraId="4D1D8AF0" w14:textId="77777777" w:rsidR="000A417F" w:rsidRDefault="000A417F" w:rsidP="00F00400">
            <w:pPr>
              <w:pStyle w:val="TAL"/>
            </w:pPr>
            <w:proofErr w:type="spellStart"/>
            <w:r>
              <w:t>ProSe</w:t>
            </w:r>
            <w:proofErr w:type="spellEnd"/>
            <w:r>
              <w:t xml:space="preserve"> Subscription data</w:t>
            </w:r>
          </w:p>
        </w:tc>
        <w:tc>
          <w:tcPr>
            <w:tcW w:w="1218" w:type="dxa"/>
          </w:tcPr>
          <w:p w14:paraId="0167F966" w14:textId="77777777" w:rsidR="000A417F" w:rsidRPr="00140E21" w:rsidRDefault="000A417F" w:rsidP="00F00400">
            <w:pPr>
              <w:pStyle w:val="TAL"/>
              <w:rPr>
                <w:rFonts w:eastAsia="Malgun Gothic"/>
              </w:rPr>
            </w:pPr>
            <w:r>
              <w:rPr>
                <w:rFonts w:eastAsia="Malgun Gothic"/>
              </w:rPr>
              <w:t>SUPI</w:t>
            </w:r>
          </w:p>
        </w:tc>
        <w:tc>
          <w:tcPr>
            <w:tcW w:w="2326" w:type="dxa"/>
          </w:tcPr>
          <w:p w14:paraId="0CD77A3A" w14:textId="77777777" w:rsidR="000A417F" w:rsidRDefault="000A417F" w:rsidP="00F00400">
            <w:pPr>
              <w:pStyle w:val="TAL"/>
              <w:rPr>
                <w:rFonts w:eastAsia="Malgun Gothic"/>
              </w:rPr>
            </w:pPr>
            <w:r>
              <w:rPr>
                <w:rFonts w:eastAsia="Malgun Gothic"/>
              </w:rPr>
              <w:t>-</w:t>
            </w:r>
          </w:p>
        </w:tc>
      </w:tr>
      <w:tr w:rsidR="000A417F" w:rsidRPr="00140E21" w14:paraId="6A5B8D20" w14:textId="77777777" w:rsidTr="00F00400">
        <w:tc>
          <w:tcPr>
            <w:tcW w:w="3827" w:type="dxa"/>
            <w:vAlign w:val="center"/>
          </w:tcPr>
          <w:p w14:paraId="4E2E1F79" w14:textId="77777777" w:rsidR="000A417F" w:rsidRDefault="000A417F" w:rsidP="00F00400">
            <w:pPr>
              <w:pStyle w:val="TAL"/>
            </w:pPr>
            <w:r>
              <w:t>MBS Subscription data</w:t>
            </w:r>
          </w:p>
        </w:tc>
        <w:tc>
          <w:tcPr>
            <w:tcW w:w="1218" w:type="dxa"/>
          </w:tcPr>
          <w:p w14:paraId="5A7A46F6" w14:textId="77777777" w:rsidR="000A417F" w:rsidRDefault="000A417F" w:rsidP="00F00400">
            <w:pPr>
              <w:pStyle w:val="TAL"/>
              <w:rPr>
                <w:rFonts w:eastAsia="Malgun Gothic"/>
              </w:rPr>
            </w:pPr>
            <w:r>
              <w:rPr>
                <w:rFonts w:eastAsia="Malgun Gothic"/>
              </w:rPr>
              <w:t>SUPI</w:t>
            </w:r>
          </w:p>
        </w:tc>
        <w:tc>
          <w:tcPr>
            <w:tcW w:w="2326" w:type="dxa"/>
          </w:tcPr>
          <w:p w14:paraId="20013BB0" w14:textId="77777777" w:rsidR="000A417F" w:rsidRDefault="000A417F" w:rsidP="00F00400">
            <w:pPr>
              <w:pStyle w:val="TAL"/>
              <w:rPr>
                <w:rFonts w:eastAsia="Malgun Gothic"/>
              </w:rPr>
            </w:pPr>
            <w:r>
              <w:rPr>
                <w:rFonts w:eastAsia="Malgun Gothic"/>
              </w:rPr>
              <w:t>-</w:t>
            </w:r>
          </w:p>
        </w:tc>
      </w:tr>
      <w:tr w:rsidR="000A417F" w:rsidRPr="00140E21" w14:paraId="6C9ABB00" w14:textId="77777777" w:rsidTr="00F00400">
        <w:tc>
          <w:tcPr>
            <w:tcW w:w="3827" w:type="dxa"/>
            <w:vAlign w:val="center"/>
          </w:tcPr>
          <w:p w14:paraId="5541FBAF" w14:textId="77777777" w:rsidR="000A417F" w:rsidRDefault="000A417F" w:rsidP="00F00400">
            <w:pPr>
              <w:pStyle w:val="TAL"/>
            </w:pPr>
            <w:r>
              <w:t>A2X Subscription data</w:t>
            </w:r>
          </w:p>
        </w:tc>
        <w:tc>
          <w:tcPr>
            <w:tcW w:w="1218" w:type="dxa"/>
          </w:tcPr>
          <w:p w14:paraId="5F615A77" w14:textId="77777777" w:rsidR="000A417F" w:rsidRDefault="000A417F" w:rsidP="00F00400">
            <w:pPr>
              <w:pStyle w:val="TAL"/>
              <w:rPr>
                <w:rFonts w:eastAsia="Malgun Gothic"/>
              </w:rPr>
            </w:pPr>
            <w:r>
              <w:rPr>
                <w:rFonts w:eastAsia="Malgun Gothic"/>
              </w:rPr>
              <w:t>SUPI</w:t>
            </w:r>
          </w:p>
        </w:tc>
        <w:tc>
          <w:tcPr>
            <w:tcW w:w="2326" w:type="dxa"/>
          </w:tcPr>
          <w:p w14:paraId="34D864AB" w14:textId="77777777" w:rsidR="000A417F" w:rsidRDefault="000A417F" w:rsidP="00F00400">
            <w:pPr>
              <w:pStyle w:val="TAL"/>
              <w:rPr>
                <w:rFonts w:eastAsia="Malgun Gothic"/>
              </w:rPr>
            </w:pPr>
            <w:r>
              <w:rPr>
                <w:rFonts w:eastAsia="Malgun Gothic"/>
              </w:rPr>
              <w:t>-</w:t>
            </w:r>
          </w:p>
        </w:tc>
      </w:tr>
      <w:tr w:rsidR="000A417F" w:rsidRPr="00140E21" w14:paraId="3EA60012" w14:textId="77777777" w:rsidTr="00F00400">
        <w:tc>
          <w:tcPr>
            <w:tcW w:w="3827" w:type="dxa"/>
            <w:vAlign w:val="center"/>
          </w:tcPr>
          <w:p w14:paraId="0704E8C3" w14:textId="77777777" w:rsidR="000A417F" w:rsidRDefault="000A417F" w:rsidP="00F00400">
            <w:pPr>
              <w:pStyle w:val="TAL"/>
            </w:pPr>
            <w:r>
              <w:t>Ranging/Sidelink Positioning Subscription data</w:t>
            </w:r>
          </w:p>
        </w:tc>
        <w:tc>
          <w:tcPr>
            <w:tcW w:w="1218" w:type="dxa"/>
          </w:tcPr>
          <w:p w14:paraId="62623AC2" w14:textId="77777777" w:rsidR="000A417F" w:rsidRDefault="000A417F" w:rsidP="00F00400">
            <w:pPr>
              <w:pStyle w:val="TAL"/>
              <w:rPr>
                <w:rFonts w:eastAsia="Malgun Gothic"/>
              </w:rPr>
            </w:pPr>
            <w:r>
              <w:rPr>
                <w:rFonts w:eastAsia="Malgun Gothic"/>
              </w:rPr>
              <w:t>SUPI</w:t>
            </w:r>
          </w:p>
        </w:tc>
        <w:tc>
          <w:tcPr>
            <w:tcW w:w="2326" w:type="dxa"/>
          </w:tcPr>
          <w:p w14:paraId="6D750DF9" w14:textId="77777777" w:rsidR="000A417F" w:rsidRDefault="000A417F" w:rsidP="00F00400">
            <w:pPr>
              <w:pStyle w:val="TAL"/>
              <w:rPr>
                <w:rFonts w:eastAsia="Malgun Gothic"/>
              </w:rPr>
            </w:pPr>
            <w:r>
              <w:rPr>
                <w:rFonts w:eastAsia="Malgun Gothic"/>
              </w:rPr>
              <w:t>-</w:t>
            </w:r>
          </w:p>
        </w:tc>
      </w:tr>
      <w:tr w:rsidR="000A417F" w:rsidRPr="00140E21" w14:paraId="2845DD42" w14:textId="77777777" w:rsidTr="00F00400">
        <w:tc>
          <w:tcPr>
            <w:tcW w:w="3827" w:type="dxa"/>
            <w:vAlign w:val="center"/>
          </w:tcPr>
          <w:p w14:paraId="015D7AB3" w14:textId="77777777" w:rsidR="000A417F" w:rsidRDefault="000A417F" w:rsidP="00F00400">
            <w:pPr>
              <w:pStyle w:val="TAL"/>
            </w:pPr>
            <w:r>
              <w:t>Time Synchronization Subscription data</w:t>
            </w:r>
          </w:p>
        </w:tc>
        <w:tc>
          <w:tcPr>
            <w:tcW w:w="1218" w:type="dxa"/>
          </w:tcPr>
          <w:p w14:paraId="7A38D56E" w14:textId="77777777" w:rsidR="000A417F" w:rsidRDefault="000A417F" w:rsidP="00F00400">
            <w:pPr>
              <w:pStyle w:val="TAL"/>
              <w:rPr>
                <w:rFonts w:eastAsia="Malgun Gothic"/>
              </w:rPr>
            </w:pPr>
            <w:r>
              <w:rPr>
                <w:rFonts w:eastAsia="Malgun Gothic"/>
              </w:rPr>
              <w:t>SUPI</w:t>
            </w:r>
          </w:p>
        </w:tc>
        <w:tc>
          <w:tcPr>
            <w:tcW w:w="2326" w:type="dxa"/>
          </w:tcPr>
          <w:p w14:paraId="7160C3D6" w14:textId="77777777" w:rsidR="000A417F" w:rsidRDefault="000A417F" w:rsidP="00F00400">
            <w:pPr>
              <w:pStyle w:val="TAL"/>
              <w:rPr>
                <w:rFonts w:eastAsia="Malgun Gothic"/>
              </w:rPr>
            </w:pPr>
            <w:r>
              <w:rPr>
                <w:rFonts w:eastAsia="Malgun Gothic"/>
              </w:rPr>
              <w:t>-</w:t>
            </w:r>
          </w:p>
        </w:tc>
      </w:tr>
    </w:tbl>
    <w:p w14:paraId="1B45F1D7" w14:textId="77777777" w:rsidR="000A417F" w:rsidRPr="00140E21" w:rsidRDefault="000A417F" w:rsidP="000A417F">
      <w:pPr>
        <w:pStyle w:val="FP"/>
        <w:rPr>
          <w:lang w:eastAsia="zh-CN"/>
        </w:rPr>
      </w:pPr>
    </w:p>
    <w:p w14:paraId="655B75CF" w14:textId="77777777" w:rsidR="000A417F" w:rsidRPr="00140E21" w:rsidRDefault="000A417F" w:rsidP="000A417F">
      <w:pPr>
        <w:pStyle w:val="TH"/>
        <w:rPr>
          <w:lang w:eastAsia="zh-CN"/>
        </w:rPr>
      </w:pPr>
      <w:bookmarkStart w:id="138" w:name="_CRTable5_2_3_3_14"/>
      <w:r w:rsidRPr="00140E21">
        <w:rPr>
          <w:lang w:eastAsia="zh-CN"/>
        </w:rPr>
        <w:lastRenderedPageBreak/>
        <w:t xml:space="preserve">Table </w:t>
      </w:r>
      <w:bookmarkEnd w:id="138"/>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A417F" w:rsidRPr="00140E21" w14:paraId="0D669E28" w14:textId="77777777" w:rsidTr="00F00400">
        <w:tc>
          <w:tcPr>
            <w:tcW w:w="3827" w:type="dxa"/>
            <w:tcBorders>
              <w:bottom w:val="single" w:sz="4" w:space="0" w:color="auto"/>
            </w:tcBorders>
          </w:tcPr>
          <w:p w14:paraId="00C36297" w14:textId="77777777" w:rsidR="000A417F" w:rsidRPr="00140E21" w:rsidRDefault="000A417F" w:rsidP="00F00400">
            <w:pPr>
              <w:pStyle w:val="TAH"/>
              <w:rPr>
                <w:lang w:eastAsia="zh-CN"/>
              </w:rPr>
            </w:pPr>
            <w:r w:rsidRPr="00140E21">
              <w:rPr>
                <w:lang w:eastAsia="zh-CN"/>
              </w:rPr>
              <w:t>Subscription Data Types</w:t>
            </w:r>
          </w:p>
        </w:tc>
        <w:tc>
          <w:tcPr>
            <w:tcW w:w="1218" w:type="dxa"/>
          </w:tcPr>
          <w:p w14:paraId="62A9ECE8" w14:textId="77777777" w:rsidR="000A417F" w:rsidRPr="00140E21" w:rsidRDefault="000A417F" w:rsidP="00F00400">
            <w:pPr>
              <w:pStyle w:val="TAH"/>
              <w:rPr>
                <w:lang w:eastAsia="zh-CN"/>
              </w:rPr>
            </w:pPr>
            <w:r w:rsidRPr="00140E21">
              <w:rPr>
                <w:lang w:eastAsia="zh-CN"/>
              </w:rPr>
              <w:t>Data Key</w:t>
            </w:r>
          </w:p>
        </w:tc>
        <w:tc>
          <w:tcPr>
            <w:tcW w:w="2326" w:type="dxa"/>
          </w:tcPr>
          <w:p w14:paraId="2BF26703" w14:textId="77777777" w:rsidR="000A417F" w:rsidRPr="00140E21" w:rsidRDefault="000A417F" w:rsidP="00F00400">
            <w:pPr>
              <w:pStyle w:val="TAH"/>
              <w:rPr>
                <w:lang w:eastAsia="zh-CN"/>
              </w:rPr>
            </w:pPr>
            <w:r w:rsidRPr="00140E21">
              <w:rPr>
                <w:lang w:eastAsia="zh-CN"/>
              </w:rPr>
              <w:t>Data Sub Key</w:t>
            </w:r>
          </w:p>
        </w:tc>
      </w:tr>
      <w:tr w:rsidR="000A417F" w:rsidRPr="00140E21" w14:paraId="41CFD311" w14:textId="77777777" w:rsidTr="00F00400">
        <w:tc>
          <w:tcPr>
            <w:tcW w:w="3827" w:type="dxa"/>
            <w:tcBorders>
              <w:bottom w:val="nil"/>
            </w:tcBorders>
            <w:vAlign w:val="center"/>
          </w:tcPr>
          <w:p w14:paraId="34CE239F" w14:textId="77777777" w:rsidR="000A417F" w:rsidRPr="00140E21" w:rsidRDefault="000A417F" w:rsidP="00F00400">
            <w:pPr>
              <w:pStyle w:val="TAL"/>
              <w:rPr>
                <w:lang w:eastAsia="zh-CN"/>
              </w:rPr>
            </w:pPr>
            <w:r w:rsidRPr="00140E21">
              <w:t>Group Identifier translation</w:t>
            </w:r>
          </w:p>
        </w:tc>
        <w:tc>
          <w:tcPr>
            <w:tcW w:w="1218" w:type="dxa"/>
          </w:tcPr>
          <w:p w14:paraId="6339625A" w14:textId="77777777" w:rsidR="000A417F" w:rsidRPr="00140E21" w:rsidRDefault="000A417F" w:rsidP="00F00400">
            <w:pPr>
              <w:pStyle w:val="TAL"/>
              <w:rPr>
                <w:lang w:eastAsia="zh-CN"/>
              </w:rPr>
            </w:pPr>
            <w:r w:rsidRPr="00140E21">
              <w:rPr>
                <w:lang w:eastAsia="zh-CN"/>
              </w:rPr>
              <w:t>External Group Identifier</w:t>
            </w:r>
          </w:p>
        </w:tc>
        <w:tc>
          <w:tcPr>
            <w:tcW w:w="2326" w:type="dxa"/>
          </w:tcPr>
          <w:p w14:paraId="2B7EFD80" w14:textId="77777777" w:rsidR="000A417F" w:rsidRPr="00140E21" w:rsidRDefault="000A417F" w:rsidP="00F00400">
            <w:pPr>
              <w:pStyle w:val="TAL"/>
              <w:rPr>
                <w:lang w:eastAsia="zh-CN"/>
              </w:rPr>
            </w:pPr>
            <w:r>
              <w:rPr>
                <w:lang w:eastAsia="zh-CN"/>
              </w:rPr>
              <w:t>-</w:t>
            </w:r>
          </w:p>
        </w:tc>
      </w:tr>
      <w:tr w:rsidR="000A417F" w:rsidRPr="00140E21" w14:paraId="0DBE76A8" w14:textId="77777777" w:rsidTr="00F00400">
        <w:tc>
          <w:tcPr>
            <w:tcW w:w="3827" w:type="dxa"/>
            <w:tcBorders>
              <w:top w:val="nil"/>
              <w:bottom w:val="single" w:sz="4" w:space="0" w:color="auto"/>
            </w:tcBorders>
            <w:vAlign w:val="center"/>
          </w:tcPr>
          <w:p w14:paraId="5CE11C86" w14:textId="77777777" w:rsidR="000A417F" w:rsidRPr="00140E21" w:rsidRDefault="000A417F" w:rsidP="00F00400">
            <w:pPr>
              <w:pStyle w:val="TAL"/>
            </w:pPr>
          </w:p>
        </w:tc>
        <w:tc>
          <w:tcPr>
            <w:tcW w:w="1218" w:type="dxa"/>
            <w:tcBorders>
              <w:bottom w:val="single" w:sz="4" w:space="0" w:color="auto"/>
            </w:tcBorders>
          </w:tcPr>
          <w:p w14:paraId="4310295B" w14:textId="77777777" w:rsidR="000A417F" w:rsidRPr="00140E21" w:rsidRDefault="000A417F" w:rsidP="00F00400">
            <w:pPr>
              <w:pStyle w:val="TAL"/>
              <w:rPr>
                <w:lang w:eastAsia="zh-CN"/>
              </w:rPr>
            </w:pPr>
            <w:r>
              <w:rPr>
                <w:lang w:eastAsia="zh-CN"/>
              </w:rPr>
              <w:t>Internal Group Identifier</w:t>
            </w:r>
          </w:p>
        </w:tc>
        <w:tc>
          <w:tcPr>
            <w:tcW w:w="2326" w:type="dxa"/>
            <w:tcBorders>
              <w:bottom w:val="single" w:sz="4" w:space="0" w:color="auto"/>
            </w:tcBorders>
          </w:tcPr>
          <w:p w14:paraId="5E0F5861" w14:textId="77777777" w:rsidR="000A417F" w:rsidRPr="00140E21" w:rsidRDefault="000A417F" w:rsidP="00F00400">
            <w:pPr>
              <w:pStyle w:val="TAL"/>
              <w:rPr>
                <w:lang w:eastAsia="zh-CN"/>
              </w:rPr>
            </w:pPr>
            <w:r>
              <w:rPr>
                <w:lang w:eastAsia="zh-CN"/>
              </w:rPr>
              <w:t>-</w:t>
            </w:r>
          </w:p>
        </w:tc>
      </w:tr>
      <w:tr w:rsidR="000A417F" w:rsidRPr="00140E21" w14:paraId="43174DD1" w14:textId="77777777" w:rsidTr="00F00400">
        <w:tc>
          <w:tcPr>
            <w:tcW w:w="3827" w:type="dxa"/>
            <w:tcBorders>
              <w:top w:val="single" w:sz="4" w:space="0" w:color="auto"/>
            </w:tcBorders>
            <w:vAlign w:val="center"/>
          </w:tcPr>
          <w:p w14:paraId="5EDAB058" w14:textId="77777777" w:rsidR="000A417F" w:rsidRPr="00140E21" w:rsidRDefault="000A417F" w:rsidP="00F00400">
            <w:pPr>
              <w:pStyle w:val="TAL"/>
            </w:pPr>
            <w:r>
              <w:t>Group Data</w:t>
            </w:r>
          </w:p>
        </w:tc>
        <w:tc>
          <w:tcPr>
            <w:tcW w:w="1218" w:type="dxa"/>
            <w:tcBorders>
              <w:top w:val="single" w:sz="4" w:space="0" w:color="auto"/>
            </w:tcBorders>
          </w:tcPr>
          <w:p w14:paraId="06AC0B58" w14:textId="77777777" w:rsidR="000A417F" w:rsidRDefault="000A417F" w:rsidP="00F00400">
            <w:pPr>
              <w:pStyle w:val="TAL"/>
              <w:rPr>
                <w:lang w:eastAsia="zh-CN"/>
              </w:rPr>
            </w:pPr>
            <w:r>
              <w:rPr>
                <w:lang w:eastAsia="zh-CN"/>
              </w:rPr>
              <w:t>Internal Group Identifier</w:t>
            </w:r>
          </w:p>
        </w:tc>
        <w:tc>
          <w:tcPr>
            <w:tcW w:w="2326" w:type="dxa"/>
            <w:tcBorders>
              <w:top w:val="single" w:sz="4" w:space="0" w:color="auto"/>
            </w:tcBorders>
          </w:tcPr>
          <w:p w14:paraId="113BED9D" w14:textId="77777777" w:rsidR="000A417F" w:rsidRDefault="000A417F" w:rsidP="00F00400">
            <w:pPr>
              <w:pStyle w:val="TAL"/>
              <w:rPr>
                <w:lang w:eastAsia="zh-CN"/>
              </w:rPr>
            </w:pPr>
            <w:r>
              <w:rPr>
                <w:lang w:eastAsia="zh-CN"/>
              </w:rPr>
              <w:t>-</w:t>
            </w:r>
          </w:p>
        </w:tc>
      </w:tr>
    </w:tbl>
    <w:p w14:paraId="70112416" w14:textId="77777777" w:rsidR="000A417F" w:rsidRPr="00140E21" w:rsidRDefault="000A417F" w:rsidP="000A417F">
      <w:pPr>
        <w:pStyle w:val="FP"/>
        <w:rPr>
          <w:lang w:eastAsia="zh-CN"/>
        </w:rPr>
      </w:pPr>
    </w:p>
    <w:p w14:paraId="5CA2660A" w14:textId="77777777" w:rsidR="000A417F" w:rsidRPr="00140E21" w:rsidRDefault="000A417F" w:rsidP="000A41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1180F6" w14:textId="77777777" w:rsidR="000A417F" w:rsidRDefault="000A417F" w:rsidP="00CB2FCB">
      <w:pPr>
        <w:pStyle w:val="B1"/>
      </w:pPr>
    </w:p>
    <w:p w14:paraId="7086CDC6" w14:textId="77777777" w:rsidR="000A417F" w:rsidRPr="00140E21" w:rsidRDefault="000A417F" w:rsidP="00CB2FCB">
      <w:pPr>
        <w:pStyle w:val="B1"/>
      </w:pPr>
    </w:p>
    <w:p w14:paraId="76FBCE02" w14:textId="220ECFBA" w:rsidR="00CB2FCB" w:rsidRPr="00E21B81" w:rsidRDefault="003605F3"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w:t>
      </w:r>
      <w:r w:rsidR="00CB2FCB" w:rsidRPr="00E21B81">
        <w:rPr>
          <w:noProof/>
          <w:color w:val="FF0000"/>
          <w:sz w:val="48"/>
          <w:szCs w:val="48"/>
        </w:rPr>
        <w:t>change</w:t>
      </w:r>
      <w:r>
        <w:rPr>
          <w:noProof/>
          <w:color w:val="FF0000"/>
          <w:sz w:val="48"/>
          <w:szCs w:val="48"/>
        </w:rPr>
        <w:t>s</w:t>
      </w:r>
      <w:r w:rsidR="009B4283">
        <w:rPr>
          <w:noProof/>
          <w:color w:val="FF0000"/>
          <w:sz w:val="48"/>
          <w:szCs w:val="48"/>
        </w:rPr>
        <w:t xml:space="preserve"> </w:t>
      </w:r>
    </w:p>
    <w:p w14:paraId="3DCE3267" w14:textId="77777777" w:rsidR="00961BEF" w:rsidRDefault="00961BEF" w:rsidP="00961BEF">
      <w:pPr>
        <w:pStyle w:val="Heading8"/>
        <w:rPr>
          <w:ins w:id="139" w:author="Alessio Casati (Nokia)" w:date="2025-10-02T18:20:00Z"/>
        </w:rPr>
      </w:pPr>
      <w:bookmarkStart w:id="140" w:name="_CRH_1"/>
      <w:bookmarkStart w:id="141" w:name="_CRH_2"/>
      <w:bookmarkStart w:id="142" w:name="_CRH_2_1"/>
      <w:bookmarkEnd w:id="140"/>
      <w:bookmarkEnd w:id="141"/>
      <w:bookmarkEnd w:id="142"/>
      <w:ins w:id="143"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144" w:author="Alessio Casati (Nokia)" w:date="2025-10-02T18:20:00Z"/>
        </w:rPr>
      </w:pPr>
      <w:ins w:id="145" w:author="Alessio Casati (Nokia)" w:date="2025-10-02T18:20:00Z">
        <w:r>
          <w:t>Y.1</w:t>
        </w:r>
        <w:r>
          <w:tab/>
          <w:t>Introduction</w:t>
        </w:r>
      </w:ins>
    </w:p>
    <w:p w14:paraId="363945B4" w14:textId="77777777" w:rsidR="00961BEF" w:rsidRDefault="00961BEF" w:rsidP="00961BEF">
      <w:pPr>
        <w:rPr>
          <w:ins w:id="146" w:author="Alessio Casati (Nokia)" w:date="2025-10-02T18:20:00Z"/>
        </w:rPr>
      </w:pPr>
      <w:ins w:id="147" w:author="Alessio Casati (Nokia)" w:date="2025-10-02T18:20:00Z">
        <w:r>
          <w:t>Network Slice Specific Authentication and Authorization (NSSAA) by a AAA Server for a network slice over 3GPP access to EPC, is supported based on following principles:</w:t>
        </w:r>
      </w:ins>
    </w:p>
    <w:p w14:paraId="4E33D159" w14:textId="73D6DD45" w:rsidR="00961BEF" w:rsidRDefault="00961BEF" w:rsidP="00961BEF">
      <w:pPr>
        <w:pStyle w:val="B1"/>
        <w:rPr>
          <w:ins w:id="148" w:author="Alessio Casati (Nokia)" w:date="2025-10-02T18:20:00Z"/>
        </w:rPr>
      </w:pPr>
      <w:ins w:id="149" w:author="Alessio Casati (Nokia)" w:date="2025-10-02T18:20:00Z">
        <w:r>
          <w:t>-</w:t>
        </w:r>
        <w:r>
          <w:tab/>
        </w:r>
      </w:ins>
      <w:ins w:id="150" w:author="Alessio Casati (Nokia)" w:date="2025-10-16T01:50:00Z">
        <w:r w:rsidR="00915FCC" w:rsidRPr="00ED35A2">
          <w:t>A</w:t>
        </w:r>
      </w:ins>
      <w:ins w:id="151" w:author="Alessio Casati (Nokia)" w:date="2025-10-02T18:20:00Z">
        <w:r w:rsidRPr="00ED35A2">
          <w:t xml:space="preserve"> UE supporting this feature </w:t>
        </w:r>
      </w:ins>
      <w:ins w:id="152" w:author="Alessio Casati (Nokia)" w:date="2025-10-16T02:23:00Z">
        <w:r w:rsidR="00B508A0" w:rsidRPr="00ED35A2">
          <w:t>may</w:t>
        </w:r>
        <w:r w:rsidR="00B508A0">
          <w:t xml:space="preserve"> </w:t>
        </w:r>
      </w:ins>
      <w:ins w:id="153" w:author="Alessio Casati (Nokia)" w:date="2025-10-02T18:20:00Z">
        <w:r>
          <w:t>support the URSP provisioning in EPS (see clause 5.17.8 of TS 23.501[2]) and URSP processing in EPS.</w:t>
        </w:r>
      </w:ins>
    </w:p>
    <w:p w14:paraId="34F31DB2" w14:textId="2A8E60A3" w:rsidR="00961BEF" w:rsidRDefault="00961BEF" w:rsidP="00961BEF">
      <w:pPr>
        <w:pStyle w:val="B1"/>
        <w:rPr>
          <w:ins w:id="154" w:author="Alessio Casati (Nokia)" w:date="2025-10-02T18:20:00Z"/>
        </w:rPr>
      </w:pPr>
      <w:ins w:id="155" w:author="Alessio Casati (Nokia)" w:date="2025-10-02T18: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156" w:author="Alessio Casati (Nokia)" w:date="2025-10-03T08:51:00Z">
        <w:r w:rsidR="00A836CC">
          <w:t xml:space="preserve">UE requested </w:t>
        </w:r>
      </w:ins>
      <w:ins w:id="157" w:author="Alessio Casati (Nokia)" w:date="2025-10-02T18:20:00Z">
        <w:r w:rsidRPr="001144D2">
          <w:t>PDN connection establishment</w:t>
        </w:r>
        <w:r>
          <w:t xml:space="preserve"> in PCO</w:t>
        </w:r>
      </w:ins>
    </w:p>
    <w:p w14:paraId="6DC711C0" w14:textId="6B914E36" w:rsidR="00961BEF" w:rsidRDefault="00961BEF" w:rsidP="00961BEF">
      <w:pPr>
        <w:pStyle w:val="B1"/>
        <w:rPr>
          <w:ins w:id="158" w:author="Alessio Casati (Nokia)" w:date="2025-10-02T18:20:00Z"/>
        </w:rPr>
      </w:pPr>
      <w:ins w:id="159" w:author="Alessio Casati (Nokia)" w:date="2025-10-02T18: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ins>
      <w:ins w:id="160" w:author="SA2#172 changes" w:date="2025-11-03T09:27:00Z">
        <w:r w:rsidR="0000290E">
          <w:t xml:space="preserve"> </w:t>
        </w:r>
        <w:r w:rsidR="0000290E" w:rsidRPr="0000290E">
          <w:rPr>
            <w:highlight w:val="green"/>
          </w:rPr>
          <w:t xml:space="preserve">and </w:t>
        </w:r>
        <w:del w:id="161" w:author="Myungjune@LGE" w:date="2025-11-04T09:27:00Z">
          <w:r w:rsidR="0000290E" w:rsidRPr="0000290E" w:rsidDel="003C2CE1">
            <w:rPr>
              <w:highlight w:val="green"/>
            </w:rPr>
            <w:delText xml:space="preserve">to </w:delText>
          </w:r>
        </w:del>
        <w:r w:rsidR="0000290E" w:rsidRPr="0000290E">
          <w:rPr>
            <w:highlight w:val="green"/>
          </w:rPr>
          <w:t>check</w:t>
        </w:r>
      </w:ins>
      <w:ins w:id="162" w:author="Myungjune@LGE" w:date="2025-11-04T09:27:00Z">
        <w:r w:rsidR="003C2CE1">
          <w:rPr>
            <w:rFonts w:hint="eastAsia"/>
            <w:highlight w:val="green"/>
            <w:lang w:eastAsia="ko-KR"/>
          </w:rPr>
          <w:t>s</w:t>
        </w:r>
      </w:ins>
      <w:ins w:id="163" w:author="SA2#172 changes" w:date="2025-11-03T09:27:00Z">
        <w:r w:rsidR="0000290E" w:rsidRPr="0000290E">
          <w:rPr>
            <w:highlight w:val="green"/>
          </w:rPr>
          <w:t xml:space="preserve"> whether any S-NSSAI has NSSAA Status Information indicating NSSAA was successfully executed. </w:t>
        </w:r>
      </w:ins>
      <w:ins w:id="164" w:author="Alessio Casati (Nokia)" w:date="2025-10-02T18:20:00Z">
        <w:del w:id="165" w:author="SA2#172 changes" w:date="2025-11-03T09:27:00Z">
          <w:r w:rsidRPr="0000290E" w:rsidDel="0000290E">
            <w:rPr>
              <w:highlight w:val="green"/>
            </w:rPr>
            <w:delText>.</w:delText>
          </w:r>
        </w:del>
      </w:ins>
    </w:p>
    <w:p w14:paraId="0900D5A9" w14:textId="77777777" w:rsidR="00961BEF" w:rsidRDefault="00961BEF" w:rsidP="00961BEF">
      <w:pPr>
        <w:pStyle w:val="B1"/>
        <w:rPr>
          <w:ins w:id="166" w:author="Alessio Casati (Nokia)" w:date="2025-10-02T18:20:00Z"/>
        </w:rPr>
      </w:pPr>
      <w:ins w:id="167" w:author="Alessio Casati (Nokia)" w:date="2025-10-02T18:20:00Z">
        <w:r>
          <w:t>-</w:t>
        </w:r>
        <w:r>
          <w:tab/>
          <w:t>A SMF+PGW-C shall be used to serve S-NSSAI requiring NSSAA by a AAA Server (AAA-S).</w:t>
        </w:r>
      </w:ins>
    </w:p>
    <w:p w14:paraId="00115EE2" w14:textId="3BCBC943" w:rsidR="00961BEF" w:rsidRDefault="00961BEF" w:rsidP="00961BEF">
      <w:pPr>
        <w:pStyle w:val="B1"/>
        <w:rPr>
          <w:ins w:id="168" w:author="Alessio Casati (Nokia)" w:date="2025-10-02T18:20:00Z"/>
        </w:rPr>
      </w:pPr>
      <w:ins w:id="169" w:author="Alessio Casati (Nokia)" w:date="2025-10-02T18:20:00Z">
        <w:r>
          <w:t>-</w:t>
        </w:r>
        <w:r>
          <w:tab/>
          <w:t>If the UE has included the PDU Session ID</w:t>
        </w:r>
        <w:del w:id="170" w:author="Qualcomm-Haris" w:date="2025-09-26T10:15:00Z">
          <w:r w:rsidDel="004B00E9">
            <w:delText xml:space="preserve"> </w:delText>
          </w:r>
        </w:del>
        <w:r>
          <w:t>in PCO</w:t>
        </w:r>
      </w:ins>
      <w:ins w:id="171" w:author="Alessio Casati (Nokia)" w:date="2025-10-03T08:54:00Z">
        <w:r w:rsidR="00A836CC" w:rsidRPr="00A836CC">
          <w:t xml:space="preserve"> </w:t>
        </w:r>
        <w:r w:rsidR="00A836CC">
          <w:t xml:space="preserve">in a </w:t>
        </w:r>
        <w:r w:rsidR="00A836CC" w:rsidRPr="00A836CC">
          <w:t>PDN Connectivity Reques</w:t>
        </w:r>
        <w:r w:rsidR="00A836CC">
          <w:t>t message</w:t>
        </w:r>
      </w:ins>
      <w:ins w:id="172" w:author="Alessio Casati (Nokia)" w:date="2025-10-02T18:20:00Z">
        <w:r>
          <w:t xml:space="preserve">, </w:t>
        </w:r>
      </w:ins>
      <w:ins w:id="173" w:author="Alessio Casati (Nokia)" w:date="2025-10-03T08:50:00Z">
        <w:r w:rsidR="00A836CC">
          <w:t>a UE supporting NSSAA over EPC</w:t>
        </w:r>
      </w:ins>
      <w:ins w:id="174" w:author="Alessio Casati (Nokia)" w:date="2025-10-02T18:20:00Z">
        <w:r>
          <w:t xml:space="preserve"> shall indicate in the PCO within the </w:t>
        </w:r>
      </w:ins>
      <w:ins w:id="175" w:author="Alessio Casati (Nokia)" w:date="2025-10-03T08:53:00Z">
        <w:r w:rsidR="00A836CC" w:rsidRPr="00A836CC">
          <w:t>PDN Connectivity Reques</w:t>
        </w:r>
        <w:r w:rsidR="00A836CC">
          <w:t>t message</w:t>
        </w:r>
      </w:ins>
      <w:ins w:id="176" w:author="Alessio Casati (Nokia)" w:date="2025-10-02T18:20:00Z">
        <w:r>
          <w:t xml:space="preserve"> its support for NSSAA over EPC. The UE may include</w:t>
        </w:r>
        <w:r w:rsidRPr="00C33EE8">
          <w:t xml:space="preserve"> the S-NSSAI-specific </w:t>
        </w:r>
      </w:ins>
      <w:ins w:id="177" w:author="Alessio Casati (Nokia)" w:date="2025-10-14T04:33:00Z">
        <w:r w:rsidR="008540AA" w:rsidRPr="00103685">
          <w:t xml:space="preserve">EAP </w:t>
        </w:r>
      </w:ins>
      <w:ins w:id="178" w:author="Alessio Casati (Nokia)" w:date="2025-10-02T18:20:00Z">
        <w:r w:rsidRPr="00103685">
          <w:t>identity</w:t>
        </w:r>
      </w:ins>
      <w:ins w:id="179" w:author="Alessio Casati (Nokia)" w:date="2025-10-14T04:33:00Z">
        <w:r w:rsidR="008540AA" w:rsidRPr="00103685">
          <w:t xml:space="preserve"> to be used for NSSAA</w:t>
        </w:r>
      </w:ins>
      <w:ins w:id="180" w:author="Alessio Casati (Nokia)" w:date="2025-10-02T18:20:00Z">
        <w:r w:rsidRPr="00103685">
          <w:t>, i</w:t>
        </w:r>
        <w:r>
          <w:t>f available, if it also signals the S-NSSAI in the PCO.</w:t>
        </w:r>
      </w:ins>
    </w:p>
    <w:p w14:paraId="3571B734" w14:textId="6A8E68F1" w:rsidR="00961BEF" w:rsidRDefault="00961BEF" w:rsidP="00961BEF">
      <w:pPr>
        <w:pStyle w:val="B1"/>
        <w:rPr>
          <w:ins w:id="181" w:author="Alessio Casati (Nokia)" w:date="2025-10-02T18:20:00Z"/>
        </w:rPr>
      </w:pPr>
      <w:ins w:id="182" w:author="Alessio Casati (Nokia)" w:date="2025-10-02T18:20:00Z">
        <w:r>
          <w:t>-</w:t>
        </w:r>
        <w:r>
          <w:tab/>
          <w:t xml:space="preserve">The SMF+PGW-C may reject the </w:t>
        </w:r>
      </w:ins>
      <w:ins w:id="183" w:author="Alessio Casati (Nokia)" w:date="2025-10-03T08:54:00Z">
        <w:r w:rsidR="00A836CC">
          <w:t xml:space="preserve">UE requested </w:t>
        </w:r>
      </w:ins>
      <w:ins w:id="184" w:author="Alessio Casati (Nokia)" w:date="2025-10-02T18:20:00Z">
        <w:r>
          <w:t xml:space="preserve">PDN connection establishment if the UE does not support NSSAA over EPC if the APN is only associated with a S-NSSAI (or S-NSSAIs) subject to NSSAA. </w:t>
        </w:r>
      </w:ins>
    </w:p>
    <w:p w14:paraId="668E1B15" w14:textId="3CD90811" w:rsidR="00961BEF" w:rsidRDefault="00961BEF" w:rsidP="00961BEF">
      <w:pPr>
        <w:pStyle w:val="B1"/>
        <w:rPr>
          <w:ins w:id="185" w:author="Alessio Casati (Nokia)" w:date="2025-10-02T18:20:00Z"/>
        </w:rPr>
      </w:pPr>
      <w:ins w:id="186" w:author="Alessio Casati (Nokia)" w:date="2025-10-02T18:20:00Z">
        <w:r>
          <w:t>-</w:t>
        </w:r>
        <w:r>
          <w:tab/>
          <w:t xml:space="preserve">For an APN associated with a S-NSSAI subject to NSSAA, </w:t>
        </w:r>
      </w:ins>
      <w:ins w:id="187" w:author="Alessio Casati (Nokia)" w:date="2025-10-03T08:55:00Z">
        <w:r w:rsidR="00A836CC">
          <w:t>if</w:t>
        </w:r>
      </w:ins>
      <w:ins w:id="188"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w:t>
        </w:r>
      </w:ins>
      <w:ins w:id="189" w:author="SA2#172 changes" w:date="2025-11-03T09:28:00Z">
        <w:r w:rsidR="0000290E" w:rsidRPr="0000290E">
          <w:rPr>
            <w:highlight w:val="green"/>
          </w:rPr>
          <w:t>whether the NSSAA Status Information retrieved from UDM is indicating NSSAA was successfully executed, and, if not</w:t>
        </w:r>
      </w:ins>
      <w:ins w:id="190" w:author="SA2#172 changes" w:date="2025-11-03T09:29:00Z">
        <w:r w:rsidR="0000290E" w:rsidRPr="0000290E">
          <w:rPr>
            <w:highlight w:val="green"/>
          </w:rPr>
          <w:t>,</w:t>
        </w:r>
      </w:ins>
      <w:ins w:id="191" w:author="SA2#172 changes" w:date="2025-11-03T09:28:00Z">
        <w:r w:rsidR="0000290E" w:rsidRPr="0000290E">
          <w:rPr>
            <w:highlight w:val="green"/>
          </w:rPr>
          <w:t xml:space="preserve"> NSSAA is executed</w:t>
        </w:r>
      </w:ins>
      <w:ins w:id="192" w:author="SA2#172 changes" w:date="2025-11-03T09:29:00Z">
        <w:r w:rsidR="0000290E">
          <w:rPr>
            <w:highlight w:val="green"/>
          </w:rPr>
          <w:t>, otherwise the PD</w:t>
        </w:r>
      </w:ins>
      <w:ins w:id="193" w:author="SA2#172 changes" w:date="2025-11-04T11:35:00Z" w16du:dateUtc="2025-11-04T11:35:00Z">
        <w:r w:rsidR="00B9347E">
          <w:rPr>
            <w:highlight w:val="green"/>
          </w:rPr>
          <w:t>N</w:t>
        </w:r>
      </w:ins>
      <w:ins w:id="194" w:author="SA2#172 changes" w:date="2025-11-03T09:29:00Z">
        <w:r w:rsidR="0000290E">
          <w:rPr>
            <w:highlight w:val="green"/>
          </w:rPr>
          <w:t xml:space="preserve"> </w:t>
        </w:r>
      </w:ins>
      <w:ins w:id="195" w:author="Myungjune@LGE" w:date="2025-11-04T09:21:00Z">
        <w:r w:rsidR="003C2CE1" w:rsidRPr="003C2CE1">
          <w:rPr>
            <w:rFonts w:hint="eastAsia"/>
            <w:highlight w:val="cyan"/>
            <w:lang w:eastAsia="ko-KR"/>
          </w:rPr>
          <w:t>connection</w:t>
        </w:r>
      </w:ins>
      <w:ins w:id="196" w:author="SA2#172 changes" w:date="2025-11-03T09:29:00Z">
        <w:r w:rsidR="0000290E">
          <w:rPr>
            <w:highlight w:val="green"/>
          </w:rPr>
          <w:t xml:space="preserve"> is established without executing NSSAA</w:t>
        </w:r>
      </w:ins>
      <w:ins w:id="197" w:author="SA2#172 changes" w:date="2025-11-03T09:28:00Z">
        <w:r w:rsidR="0000290E" w:rsidRPr="0000290E">
          <w:rPr>
            <w:highlight w:val="green"/>
          </w:rPr>
          <w:t>.</w:t>
        </w:r>
      </w:ins>
    </w:p>
    <w:p w14:paraId="695B08F0" w14:textId="77777777" w:rsidR="00961BEF" w:rsidRDefault="00961BEF" w:rsidP="00961BEF">
      <w:pPr>
        <w:pStyle w:val="B1"/>
        <w:rPr>
          <w:ins w:id="198" w:author="Alessio Casati (Nokia)" w:date="2025-10-02T18:20:00Z"/>
        </w:rPr>
      </w:pPr>
      <w:ins w:id="199"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200" w:author="Alessio Casati (Nokia)" w:date="2025-10-02T18:20:00Z"/>
        </w:rPr>
      </w:pPr>
      <w:ins w:id="201"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3F723645" w:rsidR="00961BEF" w:rsidRDefault="00961BEF" w:rsidP="00961BEF">
      <w:pPr>
        <w:pStyle w:val="B1"/>
        <w:rPr>
          <w:ins w:id="202" w:author="Alessio Casati (Nokia)" w:date="2025-10-02T18:20:00Z"/>
        </w:rPr>
      </w:pPr>
      <w:ins w:id="203" w:author="Alessio Casati (Nokia)" w:date="2025-10-02T18:20:00Z">
        <w:r>
          <w:lastRenderedPageBreak/>
          <w:t>-</w:t>
        </w:r>
        <w:r>
          <w:tab/>
          <w:t>When NSSAA has successfully taken place, the SMF+PGW-C allows traffic exchange at the UPF</w:t>
        </w:r>
        <w:r w:rsidRPr="006143BA">
          <w:t>. The SM</w:t>
        </w:r>
        <w:r>
          <w:t>F</w:t>
        </w:r>
        <w:r w:rsidRPr="006143BA">
          <w:t>+PGW-C also updates the UDM by registering the PDN connection/PDU session for the SMF+PGW-C</w:t>
        </w:r>
      </w:ins>
      <w:ins w:id="204" w:author="SA2#172 changes" w:date="2025-10-28T13:28:00Z">
        <w:r w:rsidR="00C4445C">
          <w:t xml:space="preserve"> </w:t>
        </w:r>
        <w:r w:rsidR="00C4445C" w:rsidRPr="00C4445C">
          <w:rPr>
            <w:highlight w:val="green"/>
          </w:rPr>
          <w:t>and adding the</w:t>
        </w:r>
      </w:ins>
      <w:ins w:id="205" w:author="SA2#172 changes" w:date="2025-10-28T13:29:00Z">
        <w:r w:rsidR="00C4445C" w:rsidRPr="00C4445C">
          <w:rPr>
            <w:highlight w:val="green"/>
          </w:rPr>
          <w:t xml:space="preserve"> </w:t>
        </w:r>
      </w:ins>
      <w:ins w:id="206" w:author="SA2#172 changes" w:date="2025-10-28T13:30:00Z">
        <w:r w:rsidR="00C4445C" w:rsidRPr="00C4445C">
          <w:rPr>
            <w:highlight w:val="green"/>
          </w:rPr>
          <w:t>NSSAA Status Information indicating that NSSAA was successfully passed</w:t>
        </w:r>
      </w:ins>
      <w:ins w:id="207" w:author="SA2#172 changes" w:date="2025-11-03T09:33:00Z">
        <w:r w:rsidR="0000290E">
          <w:rPr>
            <w:highlight w:val="green"/>
          </w:rPr>
          <w:t xml:space="preserve">. The UDM then adds </w:t>
        </w:r>
      </w:ins>
      <w:ins w:id="208" w:author="SA2#172 changes" w:date="2025-11-03T09:35:00Z">
        <w:r w:rsidR="00DE7D0E" w:rsidRPr="00C4445C">
          <w:rPr>
            <w:highlight w:val="green"/>
          </w:rPr>
          <w:t>NSSAA Status Information</w:t>
        </w:r>
      </w:ins>
      <w:ins w:id="209" w:author="SA2#172 changes" w:date="2025-11-03T09:33:00Z">
        <w:r w:rsidR="0000290E">
          <w:rPr>
            <w:highlight w:val="green"/>
          </w:rPr>
          <w:t xml:space="preserve"> in the Slice Selection </w:t>
        </w:r>
      </w:ins>
      <w:ins w:id="210" w:author="SA2#172 changes" w:date="2025-11-03T09:34:00Z">
        <w:r w:rsidR="00DE7D0E">
          <w:rPr>
            <w:highlight w:val="green"/>
          </w:rPr>
          <w:t>S</w:t>
        </w:r>
      </w:ins>
      <w:ins w:id="211" w:author="SA2#172 changes" w:date="2025-11-03T09:33:00Z">
        <w:r w:rsidR="0000290E">
          <w:rPr>
            <w:highlight w:val="green"/>
          </w:rPr>
          <w:t xml:space="preserve">ubscription </w:t>
        </w:r>
      </w:ins>
      <w:ins w:id="212" w:author="SA2#172 changes" w:date="2025-11-03T09:34:00Z">
        <w:r w:rsidR="00DE7D0E">
          <w:rPr>
            <w:highlight w:val="green"/>
          </w:rPr>
          <w:t>D</w:t>
        </w:r>
      </w:ins>
      <w:ins w:id="213" w:author="SA2#172 changes" w:date="2025-11-03T09:33:00Z">
        <w:r w:rsidR="0000290E">
          <w:rPr>
            <w:highlight w:val="green"/>
          </w:rPr>
          <w:t>ata</w:t>
        </w:r>
      </w:ins>
      <w:ins w:id="214" w:author="SA2#172 changes" w:date="2025-11-03T09:34:00Z">
        <w:r w:rsidR="00DE7D0E">
          <w:rPr>
            <w:highlight w:val="green"/>
          </w:rPr>
          <w:t xml:space="preserve"> for the UE</w:t>
        </w:r>
      </w:ins>
      <w:ins w:id="215" w:author="SA2#172 changes" w:date="2025-11-03T09:35:00Z">
        <w:r w:rsidR="00DE7D0E">
          <w:rPr>
            <w:highlight w:val="green"/>
          </w:rPr>
          <w:t xml:space="preserve"> SUPI and S-NSSAI</w:t>
        </w:r>
      </w:ins>
      <w:ins w:id="216" w:author="Alessio Casati (Nokia)" w:date="2025-10-02T18:20:00Z">
        <w:r w:rsidRPr="00C4445C">
          <w:rPr>
            <w:highlight w:val="green"/>
          </w:rPr>
          <w:t>.</w:t>
        </w:r>
      </w:ins>
    </w:p>
    <w:p w14:paraId="7F7D67BF" w14:textId="74A26E75" w:rsidR="00446F08" w:rsidDel="00446F08" w:rsidRDefault="00961BEF" w:rsidP="0033400D">
      <w:pPr>
        <w:pStyle w:val="B1"/>
        <w:rPr>
          <w:ins w:id="217" w:author="Alessio Casati (Nokia)" w:date="2025-10-02T18:20:00Z"/>
          <w:del w:id="218" w:author="SA2#172 changes" w:date="2025-10-28T14:27:00Z"/>
        </w:rPr>
      </w:pPr>
      <w:commentRangeStart w:id="219"/>
      <w:ins w:id="220" w:author="Alessio Casati (Nokia)" w:date="2025-10-02T18:20:00Z">
        <w:del w:id="221" w:author="SA2#172 changes" w:date="2025-11-06T12:38:00Z" w16du:dateUtc="2025-11-06T12:38:00Z">
          <w:r w:rsidDel="00ED71E8">
            <w:delText>-</w:delText>
          </w:r>
          <w:r w:rsidDel="00ED71E8">
            <w:tab/>
            <w:delText xml:space="preserve">If during NSSAA the UE cannot be authenticated, the SMF+PGW-C shall release the PDN connection unless the </w:delText>
          </w:r>
        </w:del>
      </w:ins>
      <w:ins w:id="222" w:author="Alessio Casati (Nokia)" w:date="2025-10-03T08:57:00Z">
        <w:del w:id="223" w:author="SA2#172 changes" w:date="2025-11-06T12:38:00Z" w16du:dateUtc="2025-11-06T12:38:00Z">
          <w:r w:rsidR="00A836CC" w:rsidDel="00ED71E8">
            <w:delText xml:space="preserve">APN of the </w:delText>
          </w:r>
        </w:del>
      </w:ins>
      <w:ins w:id="224" w:author="Alessio Casati (Nokia)" w:date="2025-10-02T18:20:00Z">
        <w:del w:id="225" w:author="SA2#172 changes" w:date="2025-11-06T12:38:00Z" w16du:dateUtc="2025-11-06T12:38:00Z">
          <w:r w:rsidDel="00ED71E8">
            <w:delText xml:space="preserve">PDN connection can be associated with another S-NSSAI (not subject to NSSAA) based on subscription information. </w:delText>
          </w:r>
        </w:del>
      </w:ins>
      <w:commentRangeEnd w:id="219"/>
      <w:r w:rsidR="00ED71E8">
        <w:rPr>
          <w:rStyle w:val="CommentReference"/>
        </w:rPr>
        <w:commentReference w:id="219"/>
      </w:r>
    </w:p>
    <w:p w14:paraId="569C691B" w14:textId="22E16C2F" w:rsidR="00961BEF" w:rsidDel="0033400D" w:rsidRDefault="00ED56A2" w:rsidP="00ED56A2">
      <w:pPr>
        <w:pStyle w:val="EditorsNote"/>
        <w:ind w:left="1704" w:hanging="1420"/>
        <w:rPr>
          <w:ins w:id="226" w:author="Alessio Casati (Nokia)" w:date="2025-10-02T18:20:00Z"/>
          <w:del w:id="227" w:author="SA2#172 changes" w:date="2025-10-28T10:46:00Z"/>
        </w:rPr>
      </w:pPr>
      <w:ins w:id="228" w:author="Alessio Casati (Nokia)" w:date="2025-10-15T18:36:00Z">
        <w:del w:id="229" w:author="SA2#172 changes" w:date="2025-10-28T10:46:00Z">
          <w:r w:rsidRPr="00183E3E" w:rsidDel="0033400D">
            <w:rPr>
              <w:highlight w:val="green"/>
            </w:rPr>
            <w:delText>Editor’s Note:</w:delText>
          </w:r>
        </w:del>
      </w:ins>
      <w:ins w:id="230" w:author="Alessio Casati (Nokia)" w:date="2025-10-15T18:38:00Z">
        <w:del w:id="231" w:author="SA2#172 changes" w:date="2025-10-28T10:46:00Z">
          <w:r w:rsidRPr="00183E3E" w:rsidDel="0033400D">
            <w:rPr>
              <w:highlight w:val="green"/>
            </w:rPr>
            <w:tab/>
          </w:r>
        </w:del>
      </w:ins>
      <w:ins w:id="232" w:author="Alessio Casati (Nokia)" w:date="2025-10-15T18:36:00Z">
        <w:del w:id="233" w:author="SA2#172 changes" w:date="2025-10-28T10:46:00Z">
          <w:r w:rsidRPr="00183E3E" w:rsidDel="0033400D">
            <w:rPr>
              <w:highlight w:val="green"/>
            </w:rPr>
            <w:delText>a UDM based ap</w:delText>
          </w:r>
        </w:del>
      </w:ins>
      <w:ins w:id="234" w:author="Alessio Casati (Nokia)" w:date="2025-10-15T18:37:00Z">
        <w:del w:id="235" w:author="SA2#172 changes" w:date="2025-10-28T10:46:00Z">
          <w:r w:rsidRPr="00183E3E" w:rsidDel="0033400D">
            <w:rPr>
              <w:highlight w:val="green"/>
            </w:rPr>
            <w:delText>proach to keep status of NSSAA outcome will be discussed (subject to contributions)</w:delText>
          </w:r>
          <w:r w:rsidRPr="00ED35A2" w:rsidDel="0033400D">
            <w:delText xml:space="preserve"> </w:delText>
          </w:r>
        </w:del>
      </w:ins>
    </w:p>
    <w:p w14:paraId="49790EFE" w14:textId="77777777" w:rsidR="00961BEF" w:rsidRDefault="00961BEF" w:rsidP="00961BEF">
      <w:pPr>
        <w:pStyle w:val="Heading1"/>
        <w:rPr>
          <w:ins w:id="236" w:author="Alessio Casati (Nokia)" w:date="2025-10-02T18:20:00Z"/>
        </w:rPr>
      </w:pPr>
      <w:ins w:id="237" w:author="Alessio Casati (Nokia)" w:date="2025-10-02T18:20:00Z">
        <w:r>
          <w:t>Y.2</w:t>
        </w:r>
        <w:r>
          <w:tab/>
          <w:t>Procedures</w:t>
        </w:r>
      </w:ins>
    </w:p>
    <w:p w14:paraId="44410C7A" w14:textId="77777777" w:rsidR="00961BEF" w:rsidRDefault="00961BEF" w:rsidP="00961BEF">
      <w:pPr>
        <w:pStyle w:val="Heading2"/>
        <w:rPr>
          <w:ins w:id="238" w:author="Alessio Casati (Nokia)" w:date="2025-10-02T18:20:00Z"/>
        </w:rPr>
      </w:pPr>
      <w:ins w:id="239" w:author="Alessio Casati (Nokia)" w:date="2025-10-02T18:20:00Z">
        <w:r>
          <w:t>Y.2.1</w:t>
        </w:r>
        <w:r>
          <w:tab/>
          <w:t>NSSAA at PDN Connection Establishment</w:t>
        </w:r>
      </w:ins>
    </w:p>
    <w:p w14:paraId="0E8874DF" w14:textId="77777777" w:rsidR="00961BEF" w:rsidRDefault="00961BEF" w:rsidP="00961BEF">
      <w:pPr>
        <w:rPr>
          <w:ins w:id="240" w:author="Alessio Casati (Nokia)" w:date="2025-10-02T18:20:00Z"/>
        </w:rPr>
      </w:pPr>
      <w:ins w:id="241"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242" w:author="Alessio Casati (Nokia)" w:date="2025-10-02T18:20:00Z"/>
        </w:rPr>
      </w:pPr>
      <w:ins w:id="243" w:author="Alessio Casati (Nokia)" w:date="2025-10-15T01:10:00Z">
        <w:r w:rsidRPr="00ED35A2">
          <w:t>-</w:t>
        </w:r>
        <w:r w:rsidRPr="00ED35A2">
          <w:tab/>
        </w:r>
      </w:ins>
      <w:ins w:id="244" w:author="Ericsson_CQ_D2" w:date="2025-10-15T03:13:00Z">
        <w:r w:rsidR="005F0B13" w:rsidRPr="00ED35A2">
          <w:t xml:space="preserve">The UE has </w:t>
        </w:r>
      </w:ins>
      <w:ins w:id="245" w:author="Alessio Casati (Nokia)" w:date="2025-10-15T01:10:00Z">
        <w:r w:rsidRPr="00ED35A2">
          <w:t>5G subscription.</w:t>
        </w:r>
      </w:ins>
    </w:p>
    <w:p w14:paraId="079F95A0" w14:textId="74EE1E3F" w:rsidR="00961BEF" w:rsidRDefault="00961BEF" w:rsidP="00961BEF">
      <w:pPr>
        <w:pStyle w:val="B1"/>
        <w:rPr>
          <w:ins w:id="246" w:author="Alessio Casati (Nokia)" w:date="2025-10-15T01:09:00Z"/>
        </w:rPr>
      </w:pPr>
      <w:ins w:id="247" w:author="Alessio Casati (Nokia)" w:date="2025-10-02T18:20:00Z">
        <w:r>
          <w:t>-</w:t>
        </w:r>
        <w:r>
          <w:tab/>
          <w:t xml:space="preserve">The SMF+PGW-C </w:t>
        </w:r>
        <w:r w:rsidRPr="00B25FE2">
          <w:t>identifies</w:t>
        </w:r>
        <w:r>
          <w:t xml:space="preserve"> at </w:t>
        </w:r>
      </w:ins>
      <w:ins w:id="248" w:author="Alessio Casati (Nokia)" w:date="2025-10-03T08:57:00Z">
        <w:r w:rsidR="00A836CC">
          <w:t xml:space="preserve">UE requested </w:t>
        </w:r>
      </w:ins>
      <w:ins w:id="249"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250" w:author="Alessio Casati (Nokia)" w:date="2025-10-15T01:09:00Z"/>
        </w:rPr>
      </w:pPr>
      <w:ins w:id="251"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C4445C">
      <w:pPr>
        <w:pStyle w:val="NO"/>
        <w:rPr>
          <w:ins w:id="252" w:author="Alessio Casati (Nokia)" w:date="2025-10-15T17:49:00Z"/>
        </w:rPr>
      </w:pPr>
      <w:ins w:id="253" w:author="Alessio Casati (Nokia)" w:date="2025-10-15T01:09:00Z">
        <w:r w:rsidRPr="00F63DD3">
          <w:t>NOTE</w:t>
        </w:r>
      </w:ins>
      <w:ins w:id="254" w:author="Alessio Casati (Nokia)" w:date="2025-10-15T17:48:00Z">
        <w:r w:rsidR="006C0016">
          <w:t> 1</w:t>
        </w:r>
      </w:ins>
      <w:ins w:id="255"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02B21A77" w:rsidR="00961BEF" w:rsidRDefault="009A3019" w:rsidP="00961BEF">
      <w:pPr>
        <w:pStyle w:val="TH"/>
        <w:rPr>
          <w:ins w:id="256" w:author="Alessio Casati (Nokia)" w:date="2025-10-02T18:20:00Z"/>
        </w:rPr>
      </w:pPr>
      <w:ins w:id="257" w:author="Alessio Casati (Nokia)" w:date="2025-10-02T18:20:00Z">
        <w:r w:rsidRPr="006145BD">
          <w:rPr>
            <w:rFonts w:ascii="Times New Roman" w:hAnsi="Times New Roman"/>
            <w:lang w:eastAsia="en-GB"/>
          </w:rPr>
          <w:object w:dxaOrig="14040" w:dyaOrig="11400" w14:anchorId="39D67626">
            <v:shape id="_x0000_i1026" type="#_x0000_t75" style="width:480pt;height:419.25pt" o:ole="">
              <v:imagedata r:id="rId19" o:title=""/>
            </v:shape>
            <o:OLEObject Type="Embed" ProgID="Visio.Drawing.15" ShapeID="_x0000_i1026" DrawAspect="Content" ObjectID="_1824026675" r:id="rId20"/>
          </w:object>
        </w:r>
      </w:ins>
    </w:p>
    <w:p w14:paraId="16E8971A" w14:textId="77777777" w:rsidR="00961BEF" w:rsidRDefault="00961BEF" w:rsidP="00961BEF">
      <w:pPr>
        <w:pStyle w:val="TF"/>
        <w:rPr>
          <w:ins w:id="258" w:author="Alessio Casati (Nokia)" w:date="2025-10-02T18:20:00Z"/>
        </w:rPr>
      </w:pPr>
      <w:ins w:id="259" w:author="Alessio Casati (Nokia)" w:date="2025-10-02T18:20:00Z">
        <w:r>
          <w:t>Figur</w:t>
        </w:r>
        <w:r w:rsidRPr="000E3523">
          <w:rPr>
            <w:highlight w:val="yellow"/>
          </w:rPr>
          <w:t>e Y.2.1-1:</w:t>
        </w:r>
        <w:r>
          <w:t xml:space="preserve"> EAP-based NSSAA at PDN connection establishment</w:t>
        </w:r>
      </w:ins>
    </w:p>
    <w:p w14:paraId="73F96B4D" w14:textId="16B93E0C" w:rsidR="00961BEF" w:rsidRDefault="00961BEF" w:rsidP="00961BEF">
      <w:pPr>
        <w:pStyle w:val="B1"/>
        <w:rPr>
          <w:ins w:id="260" w:author="Alessio Casati (Nokia)" w:date="2025-10-02T18:20:00Z"/>
        </w:rPr>
      </w:pPr>
      <w:ins w:id="261"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262" w:author="Alessio Casati (Nokia)" w:date="2025-10-14T04:33:00Z">
        <w:r w:rsidR="008540AA" w:rsidRPr="001E62D8">
          <w:t>, if</w:t>
        </w:r>
      </w:ins>
      <w:ins w:id="263" w:author="Alessio Casati (Nokia)" w:date="2025-10-14T04:34:00Z">
        <w:r w:rsidR="008540AA" w:rsidRPr="001E62D8">
          <w:t xml:space="preserve"> available,</w:t>
        </w:r>
      </w:ins>
      <w:ins w:id="264" w:author="Alessio Casati (Nokia)" w:date="2025-10-02T18:20:00Z">
        <w:r w:rsidRPr="001E62D8">
          <w:t xml:space="preserve"> </w:t>
        </w:r>
      </w:ins>
      <w:ins w:id="265" w:author="Alessio Casati (Nokia)" w:date="2025-10-14T04:34:00Z">
        <w:r w:rsidR="008540AA" w:rsidRPr="001E62D8">
          <w:t xml:space="preserve">the </w:t>
        </w:r>
      </w:ins>
      <w:ins w:id="266" w:author="Alessio Casati (Nokia)" w:date="2025-10-14T04:32:00Z">
        <w:r w:rsidR="008540AA" w:rsidRPr="001E62D8">
          <w:t xml:space="preserve">EAP </w:t>
        </w:r>
      </w:ins>
      <w:ins w:id="267" w:author="Alessio Casati (Nokia)" w:date="2025-10-02T18:20:00Z">
        <w:r w:rsidRPr="001E62D8">
          <w:t>identity</w:t>
        </w:r>
      </w:ins>
      <w:ins w:id="268" w:author="Alessio Casati (Nokia)" w:date="2025-10-14T04:32:00Z">
        <w:r w:rsidR="008540AA" w:rsidRPr="001E62D8">
          <w:t xml:space="preserve"> </w:t>
        </w:r>
      </w:ins>
      <w:ins w:id="269" w:author="Alessio Casati (Nokia)" w:date="2025-10-14T04:34:00Z">
        <w:r w:rsidR="008540AA" w:rsidRPr="001E62D8">
          <w:t xml:space="preserve">to be used for NSSAA </w:t>
        </w:r>
      </w:ins>
      <w:ins w:id="270" w:author="Alessio Casati (Nokia)" w:date="2025-10-14T04:32:00Z">
        <w:r w:rsidR="008540AA" w:rsidRPr="001E62D8">
          <w:t>for the S-NSSAI if</w:t>
        </w:r>
      </w:ins>
      <w:ins w:id="271" w:author="Alessio Casati (Nokia)" w:date="2025-10-16T04:09:00Z">
        <w:r w:rsidR="001E62D8" w:rsidRPr="001E62D8">
          <w:t xml:space="preserve"> the UE</w:t>
        </w:r>
      </w:ins>
      <w:ins w:id="272" w:author="Alessio Casati (Nokia)" w:date="2025-10-14T04:32:00Z">
        <w:r w:rsidR="008540AA" w:rsidRPr="001E62D8">
          <w:t xml:space="preserve"> includes the S-NSSAI in PCO</w:t>
        </w:r>
      </w:ins>
      <w:ins w:id="273" w:author="Alessio Casati (Nokia)" w:date="2025-10-02T18:20:00Z">
        <w:r w:rsidRPr="001E62D8">
          <w:t>.</w:t>
        </w:r>
      </w:ins>
    </w:p>
    <w:p w14:paraId="42966547" w14:textId="2B70FA33" w:rsidR="00961BEF" w:rsidRDefault="00961BEF" w:rsidP="00117762">
      <w:pPr>
        <w:pStyle w:val="B1"/>
        <w:rPr>
          <w:ins w:id="274" w:author="Alessio Casati (Nokia)" w:date="2025-10-02T18:20:00Z"/>
        </w:rPr>
      </w:pPr>
      <w:ins w:id="275" w:author="Alessio Casati (Nokia)" w:date="2025-10-02T18:20:00Z">
        <w:r>
          <w:t>2.</w:t>
        </w:r>
        <w:r>
          <w:tab/>
          <w:t xml:space="preserve">The SMF+PGW-C gets subscription data from UDM/HSS by a </w:t>
        </w:r>
        <w:proofErr w:type="spellStart"/>
        <w:r w:rsidRPr="006E15C6">
          <w:t>Nudm_SDM_Get</w:t>
        </w:r>
        <w:proofErr w:type="spellEnd"/>
        <w:r w:rsidRPr="006E15C6">
          <w:t xml:space="preserve">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w:t>
        </w:r>
      </w:ins>
      <w:ins w:id="276" w:author="SA2#172 changes" w:date="2025-11-06T12:49:00Z" w16du:dateUtc="2025-11-06T12:49:00Z">
        <w:r w:rsidR="00FE10B1" w:rsidRPr="00FE10B1">
          <w:rPr>
            <w:highlight w:val="green"/>
          </w:rPr>
          <w:t xml:space="preserve">Based on </w:t>
        </w:r>
      </w:ins>
      <w:ins w:id="277" w:author="SA2#172 changes" w:date="2025-11-06T12:50:00Z" w16du:dateUtc="2025-11-06T12:50:00Z">
        <w:r w:rsidR="00FE10B1" w:rsidRPr="00FE10B1">
          <w:rPr>
            <w:highlight w:val="green"/>
          </w:rPr>
          <w:t>subscription information and any S-NSSAI provided by the UE</w:t>
        </w:r>
        <w:r w:rsidR="00FE10B1">
          <w:rPr>
            <w:highlight w:val="green"/>
          </w:rPr>
          <w:t xml:space="preserve"> in PCO in step 1</w:t>
        </w:r>
        <w:r w:rsidR="00FE10B1" w:rsidRPr="00FE10B1">
          <w:rPr>
            <w:highlight w:val="green"/>
          </w:rPr>
          <w:t>, the SMF+PGW-C determines the S-NSSAI to be used for the APN</w:t>
        </w:r>
        <w:r w:rsidR="00FE10B1">
          <w:t xml:space="preserve">. </w:t>
        </w:r>
      </w:ins>
      <w:ins w:id="278" w:author="Alessio Casati (Nokia)" w:date="2025-10-02T18:20:00Z">
        <w:r>
          <w:t>If subscription information for the</w:t>
        </w:r>
      </w:ins>
      <w:ins w:id="279" w:author="SA2#172 changes" w:date="2025-11-06T12:50:00Z" w16du:dateUtc="2025-11-06T12:50:00Z">
        <w:r w:rsidR="00FE10B1">
          <w:t xml:space="preserve"> </w:t>
        </w:r>
      </w:ins>
      <w:ins w:id="280" w:author="SA2#172 changes" w:date="2025-11-06T12:51:00Z" w16du:dateUtc="2025-11-06T12:51:00Z">
        <w:r w:rsidR="00FE10B1" w:rsidRPr="00FE10B1">
          <w:rPr>
            <w:highlight w:val="green"/>
          </w:rPr>
          <w:t>selected</w:t>
        </w:r>
      </w:ins>
      <w:ins w:id="281" w:author="Alessio Casati (Nokia)" w:date="2025-10-02T18:20:00Z">
        <w:r>
          <w:t xml:space="preserve"> S-NSSAI indicates the S-NSSAI is subject to NSSAA, </w:t>
        </w:r>
        <w:r w:rsidRPr="00825C82">
          <w:t xml:space="preserve">the SMF+PGW-C then checks the UE supports NSSAA </w:t>
        </w:r>
        <w:r>
          <w:t>over EP</w:t>
        </w:r>
        <w:del w:id="282" w:author="SA2#172 changes" w:date="2025-11-06T12:52:00Z" w16du:dateUtc="2025-11-06T12:52:00Z">
          <w:r w:rsidRPr="00FE10B1" w:rsidDel="00FE10B1">
            <w:rPr>
              <w:highlight w:val="green"/>
            </w:rPr>
            <w:delText>C</w:delText>
          </w:r>
        </w:del>
      </w:ins>
      <w:ins w:id="283" w:author="SA2#172 changes" w:date="2025-11-06T12:52:00Z" w16du:dateUtc="2025-11-06T12:52:00Z">
        <w:r w:rsidR="00FE10B1" w:rsidRPr="00FE10B1">
          <w:rPr>
            <w:highlight w:val="green"/>
          </w:rPr>
          <w:t>S</w:t>
        </w:r>
      </w:ins>
      <w:ins w:id="284" w:author="Alessio Casati (Nokia)" w:date="2025-10-02T18:20:00Z">
        <w:r w:rsidRPr="00825C82">
          <w:t xml:space="preserve">. </w:t>
        </w:r>
        <w:commentRangeStart w:id="285"/>
        <w:del w:id="286" w:author="SA2#172 changes" w:date="2025-11-06T12:54:00Z" w16du:dateUtc="2025-11-06T12:54:00Z">
          <w:r w:rsidDel="0052441E">
            <w:delText>I</w:delText>
          </w:r>
          <w:r w:rsidRPr="00825C82" w:rsidDel="0052441E">
            <w:delText>f the U</w:delText>
          </w:r>
          <w:r w:rsidDel="0052441E">
            <w:delText>E</w:delText>
          </w:r>
          <w:r w:rsidRPr="00825C82" w:rsidDel="0052441E">
            <w:delText xml:space="preserve"> does not support the NSSAA in EPS, the SM</w:delText>
          </w:r>
          <w:r w:rsidDel="0052441E">
            <w:delText>F</w:delText>
          </w:r>
          <w:r w:rsidRPr="00825C82" w:rsidDel="0052441E">
            <w:delText>+PGW-C rejects the establishment of the PDN connection</w:delText>
          </w:r>
          <w:r w:rsidDel="0052441E">
            <w:delText xml:space="preserve"> (not shown in the figure</w:delText>
          </w:r>
          <w:r w:rsidRPr="00B07C71" w:rsidDel="0052441E">
            <w:delText xml:space="preserve"> </w:delText>
          </w:r>
          <w:r w:rsidRPr="000E3523" w:rsidDel="0052441E">
            <w:rPr>
              <w:highlight w:val="yellow"/>
            </w:rPr>
            <w:delText>Y.2.1-1</w:delText>
          </w:r>
          <w:r w:rsidDel="0052441E">
            <w:delText xml:space="preserve">) </w:delText>
          </w:r>
          <w:r w:rsidRPr="002A7D50" w:rsidDel="0052441E">
            <w:delText>unless there is another network slice S-NSSAI not subject to NSSAA subscribed for the same APN and the UE did not request the specific S-NSSAI subject to NSSAA in the PCO</w:delText>
          </w:r>
          <w:r w:rsidRPr="00825C82" w:rsidDel="0052441E">
            <w:delText>.</w:delText>
          </w:r>
        </w:del>
      </w:ins>
      <w:commentRangeEnd w:id="285"/>
      <w:r w:rsidR="0052441E">
        <w:rPr>
          <w:rStyle w:val="CommentReference"/>
        </w:rPr>
        <w:commentReference w:id="285"/>
      </w:r>
      <w:ins w:id="287" w:author="Alessio Casati (Nokia)" w:date="2025-10-02T18:20:00Z">
        <w:del w:id="288" w:author="SA2#172 changes" w:date="2025-11-06T12:54:00Z" w16du:dateUtc="2025-11-06T12:54:00Z">
          <w:r w:rsidRPr="00825C82" w:rsidDel="0052441E">
            <w:delText xml:space="preserve"> </w:delText>
          </w:r>
        </w:del>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289" w:author="Alessio Casati (Nokia)" w:date="2025-10-15T03:50:00Z">
        <w:r w:rsidR="00D679F2">
          <w:t xml:space="preserve"> checks </w:t>
        </w:r>
      </w:ins>
      <w:ins w:id="290" w:author="SA2#172 changes" w:date="2025-11-03T09:38:00Z">
        <w:r w:rsidR="00DE7D0E" w:rsidRPr="00DE7D0E">
          <w:rPr>
            <w:highlight w:val="green"/>
          </w:rPr>
          <w:t xml:space="preserve">whether the NSSAA Status Information retrieved from UDM </w:t>
        </w:r>
      </w:ins>
      <w:ins w:id="291" w:author="SA2#172 changes" w:date="2025-11-03T09:40:00Z">
        <w:r w:rsidR="00DE7D0E">
          <w:rPr>
            <w:highlight w:val="green"/>
          </w:rPr>
          <w:t>in Slice Selection Subscription Data is</w:t>
        </w:r>
      </w:ins>
      <w:ins w:id="292" w:author="SA2#172 changes" w:date="2025-11-03T09:38:00Z">
        <w:r w:rsidR="00DE7D0E" w:rsidRPr="00DE7D0E">
          <w:rPr>
            <w:highlight w:val="green"/>
          </w:rPr>
          <w:t xml:space="preserve"> indicating NSSAA was successfully </w:t>
        </w:r>
      </w:ins>
      <w:ins w:id="293" w:author="Samsung/Ashok" w:date="2025-10-28T21:03:00Z">
        <w:r w:rsidR="00044A8B" w:rsidRPr="00DE7D0E">
          <w:rPr>
            <w:highlight w:val="green"/>
          </w:rPr>
          <w:t>passed</w:t>
        </w:r>
      </w:ins>
      <w:ins w:id="294" w:author="SA2#172 changes" w:date="2025-10-28T13:33:00Z">
        <w:r w:rsidR="00C4445C" w:rsidRPr="00DE7D0E">
          <w:rPr>
            <w:highlight w:val="green"/>
          </w:rPr>
          <w:t xml:space="preserve"> If so, the SMF+PGW-C</w:t>
        </w:r>
      </w:ins>
      <w:ins w:id="295" w:author="SA2#172 changes" w:date="2025-10-28T13:35:00Z">
        <w:r w:rsidR="00C4445C" w:rsidRPr="00DE7D0E">
          <w:rPr>
            <w:highlight w:val="green"/>
          </w:rPr>
          <w:t xml:space="preserve"> may</w:t>
        </w:r>
      </w:ins>
      <w:ins w:id="296" w:author="SA2#172 changes" w:date="2025-10-28T13:33:00Z">
        <w:r w:rsidR="00C4445C" w:rsidRPr="00DE7D0E">
          <w:rPr>
            <w:highlight w:val="green"/>
          </w:rPr>
          <w:t xml:space="preserve"> skip the NSSAA, </w:t>
        </w:r>
      </w:ins>
      <w:ins w:id="297" w:author="SA2#172 changes" w:date="2025-11-03T09:39:00Z">
        <w:r w:rsidR="00DE7D0E" w:rsidRPr="00DE7D0E">
          <w:rPr>
            <w:highlight w:val="green"/>
          </w:rPr>
          <w:t>consider the user authorized for the S-NSSAI and then it accept</w:t>
        </w:r>
      </w:ins>
      <w:ins w:id="298" w:author="SA2#172 changes" w:date="2025-11-03T09:41:00Z">
        <w:r w:rsidR="00DE7D0E">
          <w:rPr>
            <w:highlight w:val="green"/>
          </w:rPr>
          <w:t>s</w:t>
        </w:r>
      </w:ins>
      <w:ins w:id="299" w:author="SA2#172 changes" w:date="2025-11-03T09:39:00Z">
        <w:r w:rsidR="00DE7D0E" w:rsidRPr="00DE7D0E">
          <w:rPr>
            <w:highlight w:val="green"/>
          </w:rPr>
          <w:t xml:space="preserve"> the PDN connection establishment and continue</w:t>
        </w:r>
      </w:ins>
      <w:ins w:id="300" w:author="SA2#172 changes" w:date="2025-11-03T09:41:00Z">
        <w:r w:rsidR="00DE7D0E">
          <w:rPr>
            <w:highlight w:val="green"/>
          </w:rPr>
          <w:t xml:space="preserve"> with</w:t>
        </w:r>
      </w:ins>
      <w:ins w:id="301" w:author="SA2#172 changes" w:date="2025-11-03T09:39:00Z">
        <w:r w:rsidR="00DE7D0E" w:rsidRPr="00DE7D0E">
          <w:rPr>
            <w:highlight w:val="green"/>
          </w:rPr>
          <w:t xml:space="preserve"> Steps 15-24 in Figure 5.3.2.1-1 of TS 23.401 [13] or steps 5-16 in Figure 5.10.2 of TS 23.401 [13].</w:t>
        </w:r>
      </w:ins>
      <w:ins w:id="302" w:author="SA2#172 changes" w:date="2025-11-03T09:41:00Z">
        <w:r w:rsidR="00DE7D0E">
          <w:rPr>
            <w:highlight w:val="green"/>
          </w:rPr>
          <w:t xml:space="preserve"> </w:t>
        </w:r>
      </w:ins>
      <w:ins w:id="303" w:author="SA2#172 changes" w:date="2025-11-03T09:39:00Z">
        <w:r w:rsidR="00DE7D0E" w:rsidRPr="00DE7D0E">
          <w:rPr>
            <w:highlight w:val="green"/>
          </w:rPr>
          <w:t>O</w:t>
        </w:r>
      </w:ins>
      <w:ins w:id="304" w:author="SA2#172 changes" w:date="2025-10-28T13:33:00Z">
        <w:r w:rsidR="00C4445C" w:rsidRPr="00C4445C">
          <w:rPr>
            <w:highlight w:val="green"/>
          </w:rPr>
          <w:t>therwise</w:t>
        </w:r>
      </w:ins>
      <w:ins w:id="305" w:author="SA2#172 changes" w:date="2025-11-03T09:41:00Z">
        <w:r w:rsidR="00DE7D0E">
          <w:t>,</w:t>
        </w:r>
      </w:ins>
      <w:ins w:id="306" w:author="Alessio Casati (Nokia)" w:date="2025-10-02T18:20:00Z">
        <w:r w:rsidRPr="00825C82">
          <w:t xml:space="preserv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w:t>
        </w:r>
      </w:ins>
      <w:ins w:id="307" w:author="SA2#172 changes" w:date="2025-11-06T12:55:00Z" w16du:dateUtc="2025-11-06T12:55:00Z">
        <w:r w:rsidR="0052441E">
          <w:t>S</w:t>
        </w:r>
      </w:ins>
      <w:ins w:id="308" w:author="Alessio Casati (Nokia)" w:date="2025-10-02T18:20:00Z">
        <w:del w:id="309" w:author="SA2#172 changes" w:date="2025-11-06T12:56:00Z" w16du:dateUtc="2025-11-06T12:56:00Z">
          <w:r w:rsidRPr="0052441E" w:rsidDel="0052441E">
            <w:rPr>
              <w:highlight w:val="green"/>
            </w:rPr>
            <w:delText>C</w:delText>
          </w:r>
        </w:del>
        <w:r w:rsidRPr="00AC242D">
          <w:t xml:space="preserve"> has been done and is successful).</w:t>
        </w:r>
      </w:ins>
      <w:ins w:id="310" w:author="SA2#172 changes" w:date="2025-11-06T12:56:00Z" w16du:dateUtc="2025-11-06T12:56:00Z">
        <w:r w:rsidR="0052441E">
          <w:t xml:space="preserve"> </w:t>
        </w:r>
        <w:r w:rsidR="0052441E" w:rsidRPr="0052441E">
          <w:rPr>
            <w:highlight w:val="green"/>
          </w:rPr>
          <w:t xml:space="preserve">If the S-NSSAI is in Pending status, the SMF+PGW-C also skips the NSSAA </w:t>
        </w:r>
        <w:r w:rsidR="0052441E" w:rsidRPr="0052441E">
          <w:rPr>
            <w:highlight w:val="green"/>
          </w:rPr>
          <w:lastRenderedPageBreak/>
          <w:t>procedure and Steps 15-24 in Figure 5.3.2.1-1 of TS 23.401 [13] or steps 5-16 in Figure 5.10.2 of TS 23.401 [13</w:t>
        </w:r>
        <w:proofErr w:type="gramStart"/>
        <w:r w:rsidR="0052441E" w:rsidRPr="0052441E">
          <w:rPr>
            <w:highlight w:val="green"/>
          </w:rPr>
          <w:t>], and</w:t>
        </w:r>
        <w:proofErr w:type="gramEnd"/>
        <w:r w:rsidR="0052441E" w:rsidRPr="0052441E">
          <w:rPr>
            <w:highlight w:val="green"/>
          </w:rPr>
          <w:t xml:space="preserve"> provide the pending indication to the UE</w:t>
        </w:r>
        <w:r w:rsidR="0052441E">
          <w:rPr>
            <w:highlight w:val="green"/>
          </w:rPr>
          <w:t xml:space="preserve"> in PCO</w:t>
        </w:r>
        <w:r w:rsidR="0052441E" w:rsidRPr="0052441E">
          <w:rPr>
            <w:highlight w:val="green"/>
          </w:rPr>
          <w:t>.</w:t>
        </w:r>
      </w:ins>
    </w:p>
    <w:p w14:paraId="1EB83BD2" w14:textId="77777777" w:rsidR="00961BEF" w:rsidRDefault="00961BEF" w:rsidP="00117762">
      <w:pPr>
        <w:pStyle w:val="B1"/>
        <w:rPr>
          <w:ins w:id="311" w:author="Alessio Casati (Nokia)" w:date="2025-10-02T18:20:00Z"/>
        </w:rPr>
      </w:pPr>
      <w:ins w:id="312" w:author="Alessio Casati (Nokia)" w:date="2025-10-02T18:20:00Z">
        <w:r>
          <w:t>3.</w:t>
        </w:r>
        <w:r>
          <w:tab/>
          <w:t>[conditional] Steps 15-24 in Figure 5.3.2.1-1 of TS 23.401 [13] or steps 5-16 in Figure 5.10.2 of TS 23.401 [13].</w:t>
        </w:r>
      </w:ins>
    </w:p>
    <w:p w14:paraId="1CDBB7C4" w14:textId="62D86FD1" w:rsidR="00961BEF" w:rsidRDefault="00961BEF" w:rsidP="00961BEF">
      <w:pPr>
        <w:pStyle w:val="B1"/>
        <w:rPr>
          <w:ins w:id="313" w:author="Alessio Casati (Nokia)" w:date="2025-10-02T18:20:00Z"/>
        </w:rPr>
      </w:pPr>
      <w:ins w:id="314"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w:t>
        </w:r>
        <w:proofErr w:type="spellStart"/>
        <w:r w:rsidRPr="006D5FB6">
          <w:t>UpLink</w:t>
        </w:r>
        <w:proofErr w:type="spellEnd"/>
        <w:r w:rsidRPr="006D5FB6">
          <w:t xml:space="preserve"> Data is NOT ALLOWED" on</w:t>
        </w:r>
        <w:r>
          <w:t xml:space="preserve"> the PDN connection. The UE shall not send Uplink data to the network, until it receives an indication further from the network that "</w:t>
        </w:r>
        <w:proofErr w:type="spellStart"/>
        <w:r>
          <w:t>UpLink</w:t>
        </w:r>
        <w:proofErr w:type="spellEnd"/>
        <w:r>
          <w:t xml:space="preserve"> Data is ALLOWED".</w:t>
        </w:r>
        <w:commentRangeStart w:id="315"/>
        <w:r>
          <w:t xml:space="preserve"> </w:t>
        </w:r>
        <w:del w:id="316" w:author="SA2#172 changes" w:date="2025-11-06T12:57:00Z" w16du:dateUtc="2025-11-06T12:57:00Z">
          <w:r w:rsidRPr="0052441E" w:rsidDel="0052441E">
            <w:rPr>
              <w:highlight w:val="green"/>
            </w:rPr>
            <w:delText>If the SMF+PGW-C detects that the NSSAA needs to be executed, t</w:delText>
          </w:r>
        </w:del>
      </w:ins>
      <w:commentRangeEnd w:id="315"/>
      <w:r w:rsidR="0052441E">
        <w:rPr>
          <w:rStyle w:val="CommentReference"/>
        </w:rPr>
        <w:commentReference w:id="315"/>
      </w:r>
      <w:ins w:id="317" w:author="SA2#172 changes" w:date="2025-11-06T12:57:00Z" w16du:dateUtc="2025-11-06T12:57:00Z">
        <w:r w:rsidR="0052441E">
          <w:t>T</w:t>
        </w:r>
      </w:ins>
      <w:ins w:id="318" w:author="Alessio Casati (Nokia)" w:date="2025-10-02T18:20:00Z">
        <w:r>
          <w:t>he S-NSSAI is indicated as in Pending status to the UE and this me</w:t>
        </w:r>
        <w:r w:rsidRPr="00ED35A2">
          <w:t>ans no further PD</w:t>
        </w:r>
      </w:ins>
      <w:ins w:id="319" w:author="Alessio Casati (Nokia)" w:date="2025-10-10T09:59:00Z">
        <w:r w:rsidR="003C7F9E" w:rsidRPr="00ED35A2">
          <w:t>N</w:t>
        </w:r>
      </w:ins>
      <w:ins w:id="320" w:author="Alessio Casati (Nokia)" w:date="2025-10-02T18:20:00Z">
        <w:r w:rsidRPr="00ED35A2">
          <w:t xml:space="preserve"> </w:t>
        </w:r>
      </w:ins>
      <w:ins w:id="321" w:author="Alessio Casati (Nokia)" w:date="2025-10-10T09:59:00Z">
        <w:r w:rsidR="003C7F9E" w:rsidRPr="00ED35A2">
          <w:t>Connections</w:t>
        </w:r>
      </w:ins>
      <w:ins w:id="322" w:author="Alessio Casati (Nokia)" w:date="2025-10-02T18:20:00Z">
        <w:r w:rsidRPr="00ED35A2">
          <w:t xml:space="preserve"> can be requested for the S-NSSAI in EPC until the outcome of NSSAA is obtained</w:t>
        </w:r>
      </w:ins>
      <w:ins w:id="323" w:author="Alessio Casati (Nokia)" w:date="2025-10-10T09:31:00Z">
        <w:r w:rsidR="00605E29" w:rsidRPr="00ED35A2">
          <w:t>, if t</w:t>
        </w:r>
      </w:ins>
      <w:ins w:id="324" w:author="Alessio Casati (Nokia)" w:date="2025-10-02T18:20:00Z">
        <w:r w:rsidRPr="00ED35A2">
          <w:t xml:space="preserve">he UE knows </w:t>
        </w:r>
      </w:ins>
      <w:ins w:id="325" w:author="Alessio Casati (Nokia)" w:date="2025-10-10T09:43:00Z">
        <w:r w:rsidR="00A212D8" w:rsidRPr="00ED35A2">
          <w:t>the APNs</w:t>
        </w:r>
      </w:ins>
      <w:ins w:id="326" w:author="Alessio Casati (Nokia)" w:date="2025-10-02T18:20:00Z">
        <w:r w:rsidRPr="00ED35A2">
          <w:t xml:space="preserve"> that relate to the same S-NSSAI based on the URSP information</w:t>
        </w:r>
        <w:commentRangeStart w:id="327"/>
        <w:del w:id="328" w:author="SA2#172 changes" w:date="2025-11-06T12:58:00Z" w16du:dateUtc="2025-11-06T12:58:00Z">
          <w:r w:rsidRPr="00ED35A2" w:rsidDel="0052441E">
            <w:delText xml:space="preserve"> it may hold</w:delText>
          </w:r>
        </w:del>
      </w:ins>
      <w:commentRangeEnd w:id="327"/>
      <w:r w:rsidR="0052441E">
        <w:rPr>
          <w:rStyle w:val="CommentReference"/>
        </w:rPr>
        <w:commentReference w:id="327"/>
      </w:r>
      <w:ins w:id="329" w:author="Alessio Casati (Nokia)" w:date="2025-10-02T18:20:00Z">
        <w:r w:rsidRPr="00ED35A2">
          <w:t xml:space="preserve"> related to the APN/DNN in RSD.</w:t>
        </w:r>
      </w:ins>
      <w:ins w:id="330" w:author="Alessio Casati (Nokia)" w:date="2025-10-10T09:52:00Z">
        <w:r w:rsidR="007C1EB8" w:rsidRPr="00ED35A2">
          <w:t xml:space="preserve"> </w:t>
        </w:r>
      </w:ins>
      <w:ins w:id="331" w:author="Alessio Casati (Nokia)" w:date="2025-10-10T09:44:00Z">
        <w:r w:rsidR="00117762" w:rsidRPr="00ED35A2">
          <w:t>If the UE</w:t>
        </w:r>
      </w:ins>
      <w:ins w:id="332" w:author="Alessio Casati (Nokia)" w:date="2025-10-10T10:39:00Z">
        <w:r w:rsidR="007C3B7A" w:rsidRPr="00ED35A2">
          <w:t xml:space="preserve">, e.g. because no S-NSSAI information is available at the UE for an APN, </w:t>
        </w:r>
      </w:ins>
      <w:ins w:id="333" w:author="Alessio Casati (Nokia)" w:date="2025-10-10T10:00:00Z">
        <w:r w:rsidR="003C7F9E" w:rsidRPr="00ED35A2">
          <w:t xml:space="preserve">requested </w:t>
        </w:r>
      </w:ins>
      <w:ins w:id="334" w:author="Alessio Casati (Nokia)" w:date="2025-10-10T09:44:00Z">
        <w:r w:rsidR="00117762" w:rsidRPr="00ED35A2">
          <w:t xml:space="preserve">additional connection for </w:t>
        </w:r>
      </w:ins>
      <w:ins w:id="335" w:author="Alessio Casati (Nokia)" w:date="2025-10-10T10:40:00Z">
        <w:r w:rsidR="007C3B7A" w:rsidRPr="00ED35A2">
          <w:t xml:space="preserve">the </w:t>
        </w:r>
      </w:ins>
      <w:ins w:id="336" w:author="Alessio Casati (Nokia)" w:date="2025-10-10T09:44:00Z">
        <w:r w:rsidR="00117762" w:rsidRPr="00ED35A2">
          <w:t>APN</w:t>
        </w:r>
      </w:ins>
      <w:ins w:id="337" w:author="Alessio Casati (Nokia)" w:date="2025-10-10T10:39:00Z">
        <w:r w:rsidR="007C3B7A" w:rsidRPr="00ED35A2">
          <w:t xml:space="preserve"> </w:t>
        </w:r>
      </w:ins>
      <w:ins w:id="338" w:author="Alessio Casati (Nokia)" w:date="2025-10-10T09:44:00Z">
        <w:r w:rsidR="00117762" w:rsidRPr="00ED35A2">
          <w:t>and this APN is determined</w:t>
        </w:r>
      </w:ins>
      <w:ins w:id="339" w:author="Alessio Casati (Nokia)" w:date="2025-10-10T09:45:00Z">
        <w:r w:rsidR="00117762" w:rsidRPr="00ED35A2">
          <w:t>, b</w:t>
        </w:r>
      </w:ins>
      <w:ins w:id="340" w:author="Alessio Casati (Nokia)" w:date="2025-10-10T10:01:00Z">
        <w:r w:rsidR="003C7F9E" w:rsidRPr="00ED35A2">
          <w:t>ased on</w:t>
        </w:r>
      </w:ins>
      <w:ins w:id="341" w:author="Alessio Casati (Nokia)" w:date="2025-10-10T09:45:00Z">
        <w:r w:rsidR="00117762" w:rsidRPr="00ED35A2">
          <w:t xml:space="preserve"> the received S-NSSAI in the PCO from the SMF+PGW-C</w:t>
        </w:r>
      </w:ins>
      <w:ins w:id="342" w:author="Alessio Casati (Nokia)" w:date="2025-10-10T09:46:00Z">
        <w:r w:rsidR="00117762" w:rsidRPr="00ED35A2">
          <w:t xml:space="preserve">, </w:t>
        </w:r>
      </w:ins>
      <w:ins w:id="343" w:author="Alessio Casati (Nokia)" w:date="2025-10-10T09:44:00Z">
        <w:r w:rsidR="00117762" w:rsidRPr="00ED35A2">
          <w:t xml:space="preserve">to </w:t>
        </w:r>
      </w:ins>
      <w:ins w:id="344" w:author="Alessio Casati (Nokia)" w:date="2025-10-10T09:45:00Z">
        <w:r w:rsidR="00117762" w:rsidRPr="00ED35A2">
          <w:t>be</w:t>
        </w:r>
      </w:ins>
      <w:ins w:id="345" w:author="Alessio Casati (Nokia)" w:date="2025-10-10T09:46:00Z">
        <w:r w:rsidR="00117762" w:rsidRPr="00ED35A2">
          <w:t xml:space="preserve"> a S-NSSAI in Pending status</w:t>
        </w:r>
      </w:ins>
      <w:ins w:id="346" w:author="Alessio Casati (Nokia)" w:date="2025-10-10T10:40:00Z">
        <w:r w:rsidR="007C3B7A" w:rsidRPr="00ED35A2">
          <w:t xml:space="preserve"> already for another APN</w:t>
        </w:r>
      </w:ins>
      <w:ins w:id="347" w:author="Alessio Casati (Nokia)" w:date="2025-10-10T10:02:00Z">
        <w:r w:rsidR="00B257DA" w:rsidRPr="00ED35A2">
          <w:t>,</w:t>
        </w:r>
        <w:r w:rsidR="003C7F9E" w:rsidRPr="00ED35A2">
          <w:t xml:space="preserve"> the UE releases </w:t>
        </w:r>
      </w:ins>
      <w:ins w:id="348" w:author="Alessio Casati (Nokia)" w:date="2025-10-10T09:44:00Z">
        <w:r w:rsidR="00117762" w:rsidRPr="00ED35A2">
          <w:t xml:space="preserve">the PDN connection and awaits for the result of the NSSAA for the </w:t>
        </w:r>
      </w:ins>
      <w:ins w:id="349" w:author="Alessio Casati (Nokia)" w:date="2025-10-10T10:02:00Z">
        <w:r w:rsidR="00B257DA" w:rsidRPr="00ED35A2">
          <w:t>P</w:t>
        </w:r>
      </w:ins>
      <w:ins w:id="350" w:author="Alessio Casati (Nokia)" w:date="2025-10-10T09:44:00Z">
        <w:r w:rsidR="00117762" w:rsidRPr="00ED35A2">
          <w:t>ending</w:t>
        </w:r>
      </w:ins>
      <w:ins w:id="351" w:author="Alessio Casati (Nokia)" w:date="2025-10-10T10:03:00Z">
        <w:r w:rsidR="00B257DA" w:rsidRPr="00ED35A2">
          <w:t xml:space="preserve"> status</w:t>
        </w:r>
      </w:ins>
      <w:ins w:id="352" w:author="Alessio Casati (Nokia)" w:date="2025-10-10T09:44:00Z">
        <w:r w:rsidR="00117762" w:rsidRPr="00ED35A2">
          <w:t xml:space="preserve"> S-NSSAI before</w:t>
        </w:r>
      </w:ins>
      <w:ins w:id="353" w:author="Alessio Casati (Nokia)" w:date="2025-10-10T10:03:00Z">
        <w:r w:rsidR="00B257DA" w:rsidRPr="00ED35A2">
          <w:t xml:space="preserve"> requesting th</w:t>
        </w:r>
      </w:ins>
      <w:ins w:id="354" w:author="Alessio Casati (Nokia)" w:date="2025-10-10T09:44:00Z">
        <w:r w:rsidR="00117762" w:rsidRPr="00ED35A2">
          <w:t>e connection for the APN</w:t>
        </w:r>
        <w:commentRangeStart w:id="355"/>
        <w:del w:id="356" w:author="SA2#172 changes" w:date="2025-11-06T12:59:00Z" w16du:dateUtc="2025-11-06T12:59:00Z">
          <w:r w:rsidR="00117762" w:rsidRPr="00ED35A2" w:rsidDel="0052441E">
            <w:delText xml:space="preserve"> associated with the </w:delText>
          </w:r>
        </w:del>
      </w:ins>
      <w:ins w:id="357" w:author="Alessio Casati (Nokia)" w:date="2025-10-10T10:41:00Z">
        <w:del w:id="358" w:author="SA2#172 changes" w:date="2025-11-06T12:59:00Z" w16du:dateUtc="2025-11-06T12:59:00Z">
          <w:r w:rsidR="007C3B7A" w:rsidRPr="00ED35A2" w:rsidDel="0052441E">
            <w:delText xml:space="preserve">same </w:delText>
          </w:r>
        </w:del>
      </w:ins>
      <w:ins w:id="359" w:author="Alessio Casati (Nokia)" w:date="2025-10-10T09:44:00Z">
        <w:del w:id="360" w:author="SA2#172 changes" w:date="2025-11-06T12:59:00Z" w16du:dateUtc="2025-11-06T12:59:00Z">
          <w:r w:rsidR="00117762" w:rsidRPr="00ED35A2" w:rsidDel="0052441E">
            <w:delText>S-NSSAI</w:delText>
          </w:r>
        </w:del>
      </w:ins>
      <w:commentRangeEnd w:id="355"/>
      <w:r w:rsidR="0052441E">
        <w:rPr>
          <w:rStyle w:val="CommentReference"/>
        </w:rPr>
        <w:commentReference w:id="355"/>
      </w:r>
      <w:ins w:id="361" w:author="Alessio Casati (Nokia)" w:date="2025-10-10T09:44:00Z">
        <w:r w:rsidR="00117762" w:rsidRPr="00ED35A2">
          <w:t>.</w:t>
        </w:r>
      </w:ins>
    </w:p>
    <w:p w14:paraId="342590D4" w14:textId="6775F215" w:rsidR="00961BEF" w:rsidRDefault="00961BEF" w:rsidP="00961BEF">
      <w:pPr>
        <w:pStyle w:val="NO"/>
        <w:rPr>
          <w:ins w:id="362" w:author="Alessio Casati (Nokia)" w:date="2025-10-02T18:20:00Z"/>
        </w:rPr>
      </w:pPr>
      <w:ins w:id="363" w:author="Alessio Casati (Nokia)" w:date="2025-10-02T18:20:00Z">
        <w:r>
          <w:t>NOTE</w:t>
        </w:r>
      </w:ins>
      <w:ins w:id="364" w:author="Alessio Casati (Nokia)" w:date="2025-10-16T04:06:00Z">
        <w:r w:rsidR="00ED35A2">
          <w:t> 2</w:t>
        </w:r>
      </w:ins>
      <w:ins w:id="365" w:author="Alessio Casati (Nokia)" w:date="2025-10-02T18:20:00Z">
        <w:r>
          <w:t>:</w:t>
        </w:r>
        <w:r>
          <w:tab/>
          <w:t>How the Indication that Uplink data allowed/not allowed is carried in PCO is defined in TS 24.501 [25].</w:t>
        </w:r>
      </w:ins>
    </w:p>
    <w:p w14:paraId="2031D874" w14:textId="5BEF4CED" w:rsidR="00961BEF" w:rsidRDefault="00961BEF" w:rsidP="00961BEF">
      <w:pPr>
        <w:pStyle w:val="B1"/>
        <w:rPr>
          <w:ins w:id="366" w:author="Alessio Casati (Nokia)" w:date="2025-10-02T18:20:00Z"/>
        </w:rPr>
      </w:pPr>
      <w:ins w:id="367" w:author="Alessio Casati (Nokia)" w:date="2025-10-02T18:20:00Z">
        <w:r>
          <w:t>4.</w:t>
        </w:r>
        <w:r>
          <w:tab/>
          <w:t>[Conditional] If the SMF+PGW-C detect that the NSSAA needs to be executed, the SMF+PGW-C initiates EAP-based authentication by invoking NSSAAF</w:t>
        </w:r>
      </w:ins>
      <w:ins w:id="368" w:author="Alessio Casati (Nokia)" w:date="2025-10-15T18:24:00Z">
        <w:r w:rsidR="006D5FB6">
          <w:t xml:space="preserve"> </w:t>
        </w:r>
        <w:r w:rsidR="006D5FB6" w:rsidRPr="00ED35A2">
          <w:t>(the EAP ID may be available from step 1, but</w:t>
        </w:r>
      </w:ins>
      <w:ins w:id="369" w:author="Alessio Casati (Nokia)" w:date="2025-10-16T04:07:00Z">
        <w:r w:rsidR="00ED35A2">
          <w:t>,</w:t>
        </w:r>
      </w:ins>
      <w:ins w:id="370" w:author="Alessio Casati (Nokia)" w:date="2025-10-15T18:24:00Z">
        <w:r w:rsidR="006D5FB6" w:rsidRPr="00ED35A2">
          <w:t xml:space="preserve"> if not </w:t>
        </w:r>
      </w:ins>
      <w:ins w:id="371" w:author="Alessio Casati (Nokia)" w:date="2025-10-16T04:07:00Z">
        <w:r w:rsidR="00ED35A2">
          <w:t xml:space="preserve">available, </w:t>
        </w:r>
      </w:ins>
      <w:ins w:id="372" w:author="Alessio Casati (Nokia)" w:date="2025-10-15T18:24:00Z">
        <w:r w:rsidR="006D5FB6" w:rsidRPr="00ED35A2">
          <w:t xml:space="preserve">it is retrieved </w:t>
        </w:r>
      </w:ins>
      <w:ins w:id="373" w:author="Alessio Casati (Nokia)" w:date="2025-10-15T18:25:00Z">
        <w:r w:rsidR="006D5FB6" w:rsidRPr="00ED35A2">
          <w:t>in steps 4a</w:t>
        </w:r>
      </w:ins>
      <w:ins w:id="374" w:author="Alessio Casati (Nokia)" w:date="2025-10-15T18:27:00Z">
        <w:r w:rsidR="006D5FB6" w:rsidRPr="00ED35A2">
          <w:t xml:space="preserve"> to step 4d</w:t>
        </w:r>
      </w:ins>
      <w:ins w:id="375" w:author="Alessio Casati (Nokia)" w:date="2025-10-15T18:24:00Z">
        <w:r w:rsidR="006D5FB6" w:rsidRPr="00ED35A2">
          <w:t>)</w:t>
        </w:r>
      </w:ins>
      <w:ins w:id="376"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06E5F2C6" w14:textId="4AC3F47E" w:rsidR="0052441E" w:rsidRPr="00ED35A2" w:rsidRDefault="00961BEF" w:rsidP="0052441E">
      <w:pPr>
        <w:pStyle w:val="B1"/>
        <w:rPr>
          <w:ins w:id="377" w:author="ZTE rev3" w:date="2025-11-04T22:18:00Z"/>
        </w:rPr>
      </w:pPr>
      <w:bookmarkStart w:id="378" w:name="_Hlk213157861"/>
      <w:ins w:id="379" w:author="Alessio Casati (Nokia)" w:date="2025-10-02T18:20:00Z">
        <w:r>
          <w:t>5.</w:t>
        </w:r>
        <w:r>
          <w:tab/>
          <w:t>[Conditional] If</w:t>
        </w:r>
        <w:r w:rsidRPr="00853817">
          <w:t xml:space="preserve"> the NSSAA failed</w:t>
        </w:r>
        <w:r>
          <w:t>,</w:t>
        </w:r>
      </w:ins>
      <w:r w:rsidR="0052441E" w:rsidRPr="0052441E">
        <w:t xml:space="preserve"> </w:t>
      </w:r>
      <w:commentRangeStart w:id="380"/>
      <w:ins w:id="381" w:author="SA2#172 changes" w:date="2025-11-06T13:24:00Z" w16du:dateUtc="2025-11-06T13:24:00Z">
        <w:r w:rsidR="00EE1BDF">
          <w:t>including in</w:t>
        </w:r>
      </w:ins>
      <w:ins w:id="382" w:author="Ericsson_CQ_1" w:date="2025-11-05T14:11:00Z">
        <w:r w:rsidR="0052441E">
          <w:t xml:space="preserve"> the case </w:t>
        </w:r>
      </w:ins>
      <w:ins w:id="383" w:author="Ericsson_CQ_1" w:date="2025-11-05T14:15:00Z">
        <w:r w:rsidR="0052441E">
          <w:t>lack</w:t>
        </w:r>
      </w:ins>
      <w:ins w:id="384" w:author="Ericsson_CQ_1" w:date="2025-11-05T14:29:00Z">
        <w:r w:rsidR="0052441E">
          <w:t>ing</w:t>
        </w:r>
      </w:ins>
      <w:ins w:id="385" w:author="Ericsson_CQ_1" w:date="2025-11-05T14:16:00Z">
        <w:r w:rsidR="0052441E">
          <w:t xml:space="preserve"> </w:t>
        </w:r>
      </w:ins>
      <w:ins w:id="386" w:author="Ericsson_CQ_1" w:date="2025-11-05T14:11:00Z">
        <w:r w:rsidR="0052441E">
          <w:t>end to end</w:t>
        </w:r>
      </w:ins>
      <w:ins w:id="387" w:author="Ericsson_CQ_1" w:date="2025-11-05T14:12:00Z">
        <w:r w:rsidR="0052441E">
          <w:t xml:space="preserve"> support for NSSAA over</w:t>
        </w:r>
      </w:ins>
      <w:ins w:id="388" w:author="Ericsson_CQ_1" w:date="2025-11-05T14:13:00Z">
        <w:r w:rsidR="0052441E">
          <w:t xml:space="preserve"> EPC</w:t>
        </w:r>
      </w:ins>
      <w:ins w:id="389" w:author="Alessio Casati (Nokia)" w:date="2025-10-02T18:20:00Z">
        <w:r w:rsidR="0052441E">
          <w:t xml:space="preserve">, </w:t>
        </w:r>
      </w:ins>
      <w:ins w:id="390" w:author="ZTE rev3" w:date="2025-11-04T22:18:00Z">
        <w:r w:rsidR="0052441E" w:rsidRPr="00ED35A2">
          <w:t>subject to operator policies</w:t>
        </w:r>
      </w:ins>
      <w:ins w:id="391" w:author="SA2#172 changes" w:date="2025-11-06T13:04:00Z" w16du:dateUtc="2025-11-06T13:04:00Z">
        <w:r w:rsidR="0052441E">
          <w:t xml:space="preserve"> </w:t>
        </w:r>
        <w:r w:rsidR="0052441E" w:rsidRPr="0052441E">
          <w:t xml:space="preserve">and </w:t>
        </w:r>
        <w:r w:rsidR="0052441E">
          <w:t xml:space="preserve">if </w:t>
        </w:r>
        <w:r w:rsidR="0052441E" w:rsidRPr="0052441E">
          <w:t xml:space="preserve">the UE had not requested the specific S-NSSAI subject to NSSAA in PCO at PDN connection </w:t>
        </w:r>
      </w:ins>
      <w:ins w:id="392" w:author="SA2#172 changes" w:date="2025-11-07T08:15:00Z" w16du:dateUtc="2025-11-07T08:15:00Z">
        <w:r w:rsidR="00FF4C7B" w:rsidRPr="0052441E">
          <w:t>establishment</w:t>
        </w:r>
      </w:ins>
      <w:ins w:id="393" w:author="ZTE rev3" w:date="2025-11-04T22:18:00Z">
        <w:r w:rsidR="0052441E" w:rsidRPr="00ED35A2">
          <w:t>:</w:t>
        </w:r>
      </w:ins>
    </w:p>
    <w:p w14:paraId="3E9F5399" w14:textId="77777777" w:rsidR="0052441E" w:rsidRPr="00ED35A2" w:rsidRDefault="0052441E" w:rsidP="0052441E">
      <w:pPr>
        <w:pStyle w:val="B1"/>
        <w:ind w:leftChars="242" w:left="768"/>
        <w:rPr>
          <w:ins w:id="394" w:author="ZTE rev3" w:date="2025-11-04T22:18:00Z"/>
        </w:rPr>
      </w:pPr>
      <w:ins w:id="395" w:author="ZTE rev3" w:date="2025-11-04T22:18:00Z">
        <w:r w:rsidRPr="00ED35A2">
          <w:t>-</w:t>
        </w:r>
        <w:r w:rsidRPr="00ED35A2">
          <w:tab/>
          <w:t xml:space="preserve">the SMF+PGW-C </w:t>
        </w:r>
      </w:ins>
      <w:ins w:id="396" w:author="ZTE rev3" w:date="2025-11-04T22:21:00Z">
        <w:r>
          <w:t xml:space="preserve">may </w:t>
        </w:r>
      </w:ins>
      <w:ins w:id="397"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398" w:author="ZTE rev3" w:date="2025-11-04T22:19:00Z">
        <w:r w:rsidRPr="00E80B16">
          <w:t xml:space="preserve"> </w:t>
        </w:r>
      </w:ins>
      <w:ins w:id="399" w:author="ZTE rev3" w:date="2025-11-04T22:27:00Z">
        <w:r>
          <w:t xml:space="preserve">In this case step 7 is executed. </w:t>
        </w:r>
      </w:ins>
    </w:p>
    <w:p w14:paraId="0156DADE" w14:textId="77777777" w:rsidR="0052441E" w:rsidRPr="00ED35A2" w:rsidRDefault="0052441E" w:rsidP="0052441E">
      <w:pPr>
        <w:pStyle w:val="B1"/>
        <w:ind w:leftChars="242" w:left="768"/>
        <w:rPr>
          <w:ins w:id="400" w:author="ZTE rev3" w:date="2025-11-04T22:18:00Z"/>
        </w:rPr>
      </w:pPr>
      <w:ins w:id="401" w:author="ZTE rev3" w:date="2025-11-04T22:18:00Z">
        <w:r w:rsidRPr="00ED35A2">
          <w:t>-</w:t>
        </w:r>
        <w:r w:rsidRPr="00ED35A2">
          <w:tab/>
          <w:t xml:space="preserve">if there is no other S-NSSAI </w:t>
        </w:r>
      </w:ins>
      <w:ins w:id="402" w:author="ZTE rev3" w:date="2025-11-04T22:19:00Z">
        <w:r>
          <w:t xml:space="preserve">suitable </w:t>
        </w:r>
      </w:ins>
      <w:ins w:id="403" w:author="ZTE rev3" w:date="2025-11-04T22:18:00Z">
        <w:r w:rsidRPr="00ED35A2">
          <w:t xml:space="preserve">for the APN in the UE subscription information, the SMF+PGW-C </w:t>
        </w:r>
      </w:ins>
      <w:ins w:id="404" w:author="ZTE rev3" w:date="2025-11-04T22:20:00Z">
        <w:r>
          <w:t>may</w:t>
        </w:r>
      </w:ins>
      <w:ins w:id="405" w:author="ZTE rev3" w:date="2025-11-04T22:18:00Z">
        <w:r w:rsidRPr="00ED35A2">
          <w:t xml:space="preserve"> complete the PD</w:t>
        </w:r>
      </w:ins>
      <w:ins w:id="406" w:author="ZTE rev3" w:date="2025-11-06T17:27:00Z">
        <w:r>
          <w:t>N connection</w:t>
        </w:r>
      </w:ins>
      <w:ins w:id="407" w:author="ZTE rev3" w:date="2025-11-04T22:18:00Z">
        <w:r w:rsidRPr="00ED35A2">
          <w:t xml:space="preserve"> establishment without any S-NSSAI for the APN and without PDU session ID.</w:t>
        </w:r>
      </w:ins>
      <w:ins w:id="408" w:author="ZTE rev3" w:date="2025-11-04T22:20:00Z">
        <w:r>
          <w:t xml:space="preserve"> </w:t>
        </w:r>
      </w:ins>
      <w:ins w:id="409" w:author="ZTE rev3" w:date="2025-11-04T22:27:00Z">
        <w:r>
          <w:t>In this case step 7 is executed</w:t>
        </w:r>
      </w:ins>
      <w:ins w:id="410" w:author="ZTE rev3" w:date="2025-11-04T22:28:00Z">
        <w:r>
          <w:t xml:space="preserve">. </w:t>
        </w:r>
      </w:ins>
    </w:p>
    <w:p w14:paraId="7C1738A8" w14:textId="77777777" w:rsidR="0052441E" w:rsidRDefault="0052441E" w:rsidP="0052441E">
      <w:pPr>
        <w:pStyle w:val="NO"/>
        <w:rPr>
          <w:ins w:id="411" w:author="ZTE rev3" w:date="2025-11-04T22:23:00Z"/>
        </w:rPr>
      </w:pPr>
      <w:ins w:id="412" w:author="ZTE rev3" w:date="2025-11-04T22:23:00Z">
        <w:r>
          <w:t>NOTE</w:t>
        </w:r>
      </w:ins>
      <w:ins w:id="413" w:author="ZTE rev3" w:date="2025-11-05T15:26:00Z">
        <w:r>
          <w:t xml:space="preserve"> x</w:t>
        </w:r>
      </w:ins>
      <w:ins w:id="414" w:author="ZTE rev3" w:date="2025-11-04T22:23:00Z">
        <w:r>
          <w:t xml:space="preserve">: </w:t>
        </w:r>
      </w:ins>
      <w:ins w:id="415" w:author="ZTE rev3" w:date="2025-11-05T15:26:00Z">
        <w:r>
          <w:tab/>
        </w:r>
      </w:ins>
      <w:ins w:id="416" w:author="ZTE rev3" w:date="2025-11-04T22:18:00Z">
        <w:r w:rsidRPr="00ED35A2">
          <w:t xml:space="preserve">In both </w:t>
        </w:r>
      </w:ins>
      <w:ins w:id="417" w:author="ZTE rev3" w:date="2025-11-05T15:26:00Z">
        <w:r>
          <w:t xml:space="preserve">above </w:t>
        </w:r>
      </w:ins>
      <w:ins w:id="418" w:author="ZTE rev3" w:date="2025-11-04T22:18:00Z">
        <w:r w:rsidRPr="00ED35A2">
          <w:t>cases, the APN should not provide access to the same data network as when it is associated with the S-NSSAI subject to NSSAA.</w:t>
        </w:r>
      </w:ins>
      <w:commentRangeEnd w:id="380"/>
      <w:r w:rsidR="004475BE">
        <w:rPr>
          <w:rStyle w:val="CommentReference"/>
        </w:rPr>
        <w:commentReference w:id="380"/>
      </w:r>
    </w:p>
    <w:p w14:paraId="33499FE6" w14:textId="17043C87" w:rsidR="00961BEF" w:rsidRDefault="00EE1BDF" w:rsidP="00EE1BDF">
      <w:pPr>
        <w:pStyle w:val="B1"/>
        <w:ind w:firstLine="0"/>
        <w:rPr>
          <w:ins w:id="419" w:author="Alessio Casati (Nokia)" w:date="2025-10-02T18:20:00Z"/>
        </w:rPr>
      </w:pPr>
      <w:ins w:id="420" w:author="SA2#172 changes" w:date="2025-11-06T13:25:00Z" w16du:dateUtc="2025-11-06T13:25:00Z">
        <w:r>
          <w:t>I</w:t>
        </w:r>
      </w:ins>
      <w:ins w:id="421" w:author="Alessio Casati (Nokia)" w:date="2025-10-02T18:20:00Z">
        <w:del w:id="422" w:author="SA2#172 changes" w:date="2025-11-06T13:25:00Z" w16du:dateUtc="2025-11-06T13:25:00Z">
          <w:r w:rsidR="00961BEF" w:rsidDel="00EE1BDF">
            <w:delText>i</w:delText>
          </w:r>
        </w:del>
        <w:r w:rsidR="00961BEF">
          <w:t>f the SMF+PGW-C cannot</w:t>
        </w:r>
        <w:r w:rsidR="00961BEF" w:rsidRPr="00853817">
          <w:t xml:space="preserve"> </w:t>
        </w:r>
        <w:r w:rsidR="00961BEF" w:rsidRPr="009A5E19">
          <w:t xml:space="preserve">find any other suitable S-NSSAI </w:t>
        </w:r>
        <w:r w:rsidR="00961BEF">
          <w:t xml:space="preserve">in the Subscription information </w:t>
        </w:r>
        <w:r w:rsidR="00961BEF" w:rsidRPr="009A5E19">
          <w:t>which serves the APN</w:t>
        </w:r>
      </w:ins>
      <w:ins w:id="423" w:author="SA2#172 changes" w:date="2025-11-06T13:29:00Z" w16du:dateUtc="2025-11-06T13:29:00Z">
        <w:r w:rsidR="00346E1A">
          <w:t xml:space="preserve"> </w:t>
        </w:r>
        <w:r w:rsidR="00346E1A" w:rsidRPr="00346E1A">
          <w:rPr>
            <w:highlight w:val="green"/>
          </w:rPr>
          <w:t>(and S-NSSAI if provided)</w:t>
        </w:r>
      </w:ins>
      <w:ins w:id="424" w:author="Alessio Casati (Nokia)" w:date="2025-10-02T18:20:00Z">
        <w:r w:rsidR="00961BEF" w:rsidRPr="00346E1A">
          <w:rPr>
            <w:highlight w:val="green"/>
          </w:rPr>
          <w:t>,</w:t>
        </w:r>
        <w:r w:rsidR="00961BEF">
          <w:t xml:space="preserve"> </w:t>
        </w:r>
        <w:r w:rsidR="00961BEF" w:rsidRPr="00853817">
          <w:t>the SMF+PGW</w:t>
        </w:r>
        <w:r w:rsidR="00961BEF">
          <w:t>-</w:t>
        </w:r>
        <w:r w:rsidR="00961BEF" w:rsidRPr="00853817">
          <w:t xml:space="preserve">C </w:t>
        </w:r>
        <w:r w:rsidR="00961BEF">
          <w:t>shall</w:t>
        </w:r>
        <w:r w:rsidR="00961BEF" w:rsidRPr="00853817">
          <w:t xml:space="preserve"> send a PGW initiated Bearer Deactivation indicating all the bearers of the PDN connection</w:t>
        </w:r>
        <w:r w:rsidR="00961BEF" w:rsidRPr="000A57DE">
          <w:t xml:space="preserve"> associated with</w:t>
        </w:r>
        <w:r w:rsidR="00961BEF">
          <w:t xml:space="preserve"> the</w:t>
        </w:r>
        <w:r w:rsidR="00961BEF" w:rsidRPr="000A57DE">
          <w:t xml:space="preserve"> S-NSSAI</w:t>
        </w:r>
        <w:r w:rsidR="00961BEF" w:rsidRPr="00853817">
          <w:t xml:space="preserve"> need to be deleted and the cause set to </w:t>
        </w:r>
        <w:r w:rsidR="00961BEF">
          <w:t>"</w:t>
        </w:r>
        <w:r w:rsidR="00961BEF" w:rsidRPr="00853817">
          <w:t>NSSAA failure</w:t>
        </w:r>
        <w:r w:rsidR="00961BEF">
          <w:t>" in PCO</w:t>
        </w:r>
      </w:ins>
      <w:ins w:id="425" w:author="SA2#172 changes" w:date="2025-11-04T14:09:00Z" w16du:dateUtc="2025-11-04T14:09:00Z">
        <w:r w:rsidR="001F4396" w:rsidRPr="001F4396">
          <w:rPr>
            <w:highlight w:val="green"/>
          </w:rPr>
          <w:t>, which clears the "Pending" state</w:t>
        </w:r>
      </w:ins>
      <w:ins w:id="426" w:author="Alessio Casati (Nokia)" w:date="2025-10-02T18:20:00Z">
        <w:r w:rsidR="00961BEF" w:rsidRPr="001F4396">
          <w:rPr>
            <w:highlight w:val="green"/>
          </w:rPr>
          <w:t>.</w:t>
        </w:r>
        <w:bookmarkEnd w:id="378"/>
        <w:r w:rsidR="00961BEF" w:rsidRPr="00853817">
          <w:t xml:space="preserve"> </w:t>
        </w:r>
        <w:proofErr w:type="gramStart"/>
        <w:r w:rsidR="00961BEF" w:rsidRPr="00853817">
          <w:t>Step</w:t>
        </w:r>
        <w:proofErr w:type="gramEnd"/>
        <w:r w:rsidR="00961BEF" w:rsidRPr="00853817">
          <w:t xml:space="preserve"> </w:t>
        </w:r>
        <w:r w:rsidR="00961BEF">
          <w:t>6 and 7</w:t>
        </w:r>
        <w:r w:rsidR="00961BEF" w:rsidRPr="00853817">
          <w:t xml:space="preserve"> </w:t>
        </w:r>
        <w:r w:rsidR="00961BEF">
          <w:t>are</w:t>
        </w:r>
        <w:r w:rsidR="00961BEF" w:rsidRPr="00853817">
          <w:t xml:space="preserve"> not executed. </w:t>
        </w:r>
        <w:r w:rsidR="00961BEF" w:rsidRPr="00060FB2">
          <w:t>The SM</w:t>
        </w:r>
        <w:r w:rsidR="00961BEF">
          <w:t>F</w:t>
        </w:r>
        <w:r w:rsidR="00961BEF" w:rsidRPr="00060FB2">
          <w:t>+PGW-C also ensures removal of context at UPF/PGW-</w:t>
        </w:r>
        <w:r w:rsidR="00961BEF">
          <w:t xml:space="preserve">U. </w:t>
        </w:r>
      </w:ins>
      <w:ins w:id="427" w:author="SA2#172 changes" w:date="2025-11-06T13:28:00Z" w16du:dateUtc="2025-11-06T13:28:00Z">
        <w:r w:rsidR="00346E1A" w:rsidRPr="00346E1A">
          <w:rPr>
            <w:highlight w:val="green"/>
          </w:rPr>
          <w:t>When Rece</w:t>
        </w:r>
        <w:commentRangeStart w:id="428"/>
        <w:r w:rsidR="00346E1A" w:rsidRPr="00346E1A">
          <w:rPr>
            <w:highlight w:val="green"/>
          </w:rPr>
          <w:t>iving NSSAA Failure, the UE may request to establish a new PDN connection based on URSP rule re-evaluation</w:t>
        </w:r>
      </w:ins>
      <w:ins w:id="429" w:author="SA2#172 changes" w:date="2025-11-06T13:29:00Z" w16du:dateUtc="2025-11-06T13:29:00Z">
        <w:r w:rsidR="00346E1A">
          <w:rPr>
            <w:highlight w:val="green"/>
          </w:rPr>
          <w:t xml:space="preserve"> for the same TD</w:t>
        </w:r>
      </w:ins>
      <w:ins w:id="430" w:author="SA2#172 changes" w:date="2025-11-06T13:31:00Z" w16du:dateUtc="2025-11-06T13:31:00Z">
        <w:r w:rsidR="00346E1A">
          <w:rPr>
            <w:highlight w:val="green"/>
          </w:rPr>
          <w:t>, without using the same S-NSSAI for which NSSAA failed</w:t>
        </w:r>
      </w:ins>
      <w:ins w:id="431" w:author="SA2#172 changes" w:date="2025-11-06T13:28:00Z" w16du:dateUtc="2025-11-06T13:28:00Z">
        <w:r w:rsidR="00346E1A" w:rsidRPr="00346E1A">
          <w:rPr>
            <w:highlight w:val="green"/>
          </w:rPr>
          <w:t>.</w:t>
        </w:r>
      </w:ins>
      <w:commentRangeEnd w:id="428"/>
      <w:ins w:id="432" w:author="SA2#172 changes" w:date="2025-11-06T13:32:00Z" w16du:dateUtc="2025-11-06T13:32:00Z">
        <w:r w:rsidR="00346E1A">
          <w:rPr>
            <w:rStyle w:val="CommentReference"/>
          </w:rPr>
          <w:commentReference w:id="428"/>
        </w:r>
      </w:ins>
    </w:p>
    <w:p w14:paraId="2A881884" w14:textId="75782349" w:rsidR="00961BEF" w:rsidRDefault="00961BEF" w:rsidP="00961BEF">
      <w:pPr>
        <w:pStyle w:val="B1"/>
        <w:rPr>
          <w:ins w:id="433" w:author="Alessio Casati (Nokia)" w:date="2025-10-02T18:20:00Z"/>
        </w:rPr>
      </w:pPr>
      <w:ins w:id="434"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ins>
      <w:ins w:id="435" w:author="SA2#172 changes" w:date="2025-10-28T13:37:00Z">
        <w:r w:rsidR="00C4445C" w:rsidRPr="00C4445C">
          <w:t xml:space="preserve"> </w:t>
        </w:r>
        <w:r w:rsidR="00C4445C" w:rsidRPr="00C4445C">
          <w:rPr>
            <w:highlight w:val="green"/>
          </w:rPr>
          <w:t>and adds the NSSAA Status Information indicating that NSSAA was successfully</w:t>
        </w:r>
        <w:r w:rsidR="00C4445C" w:rsidRPr="005F32B2">
          <w:rPr>
            <w:highlight w:val="green"/>
          </w:rPr>
          <w:t xml:space="preserve"> </w:t>
        </w:r>
      </w:ins>
      <w:ins w:id="436" w:author="SA2#172 changes" w:date="2025-10-29T17:22:00Z">
        <w:r w:rsidR="005F32B2" w:rsidRPr="005F32B2">
          <w:rPr>
            <w:highlight w:val="green"/>
          </w:rPr>
          <w:t>passed for a S-NSSAI subject to NSSAA</w:t>
        </w:r>
      </w:ins>
      <w:ins w:id="437" w:author="Alessio Casati (Nokia)" w:date="2025-10-02T18:20:00Z">
        <w:r w:rsidRPr="005F32B2">
          <w:rPr>
            <w:highlight w:val="green"/>
          </w:rPr>
          <w:t>.</w:t>
        </w:r>
      </w:ins>
    </w:p>
    <w:p w14:paraId="42215140" w14:textId="77777777" w:rsidR="00961BEF" w:rsidRDefault="00961BEF" w:rsidP="00961BEF">
      <w:pPr>
        <w:pStyle w:val="B1"/>
        <w:rPr>
          <w:ins w:id="438" w:author="Alessio Casati (Nokia)" w:date="2025-10-02T18:20:00Z"/>
        </w:rPr>
      </w:pPr>
      <w:ins w:id="439" w:author="Alessio Casati (Nokia)" w:date="2025-10-02T18: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440" w:author="Alessio Casati (Nokia)" w:date="2025-10-02T18:20:00Z"/>
        </w:rPr>
      </w:pPr>
      <w:ins w:id="441" w:author="Alessio Casati (Nokia)" w:date="2025-10-02T18:20:00Z">
        <w:r>
          <w:t>The SMF+PGW-C updates the N4 rules in the UPF+PGW-U to allow traffic over the PDN Connection.</w:t>
        </w:r>
      </w:ins>
    </w:p>
    <w:p w14:paraId="3B68C4BA" w14:textId="3E9FAB7E" w:rsidR="00961BEF" w:rsidRDefault="00961BEF" w:rsidP="00961BEF">
      <w:pPr>
        <w:pStyle w:val="B1"/>
        <w:ind w:firstLine="0"/>
        <w:rPr>
          <w:ins w:id="442" w:author="Alessio Casati (Nokia)" w:date="2025-10-02T18:20:00Z"/>
        </w:rPr>
      </w:pPr>
      <w:ins w:id="443"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lastRenderedPageBreak/>
          <w:t>SGW. The PCO includes an indication that "</w:t>
        </w:r>
        <w:proofErr w:type="spellStart"/>
        <w:r w:rsidRPr="00ED35A2">
          <w:t>UpLink</w:t>
        </w:r>
        <w:proofErr w:type="spellEnd"/>
        <w:r w:rsidRPr="00ED35A2">
          <w:t xml:space="preserve"> Data is ALLOWED" and a "NSSAA Success" IE in the PCO, </w:t>
        </w:r>
      </w:ins>
      <w:ins w:id="444" w:author="Alessio Casati (Nokia)" w:date="2025-10-10T10:43:00Z">
        <w:r w:rsidR="007C3B7A" w:rsidRPr="00ED35A2">
          <w:t>which clears the Pending status for the S-NSSAI</w:t>
        </w:r>
      </w:ins>
      <w:ins w:id="445" w:author="Alessio Casati (Nokia)" w:date="2025-10-14T02:15:00Z">
        <w:r w:rsidR="00356362" w:rsidRPr="00ED35A2">
          <w:t xml:space="preserve"> from step 3</w:t>
        </w:r>
      </w:ins>
      <w:ins w:id="446"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447" w:author="Alessio Casati (Nokia)" w:date="2025-10-10T10:42:00Z">
        <w:r w:rsidR="007C3B7A">
          <w:t xml:space="preserve"> </w:t>
        </w:r>
      </w:ins>
    </w:p>
    <w:p w14:paraId="3D4FDD73" w14:textId="77777777" w:rsidR="00961BEF" w:rsidRDefault="00961BEF" w:rsidP="00961BEF">
      <w:pPr>
        <w:pStyle w:val="B1"/>
        <w:rPr>
          <w:ins w:id="448" w:author="Alessio Casati (Nokia)" w:date="2025-10-02T18:20:00Z"/>
        </w:rPr>
      </w:pPr>
      <w:ins w:id="449" w:author="Alessio Casati (Nokia)" w:date="2025-10-02T18: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450" w:author="Alessio Casati (Nokia)" w:date="2025-10-02T18:20:00Z"/>
        </w:rPr>
      </w:pPr>
      <w:ins w:id="451" w:author="Alessio Casati (Nokia)" w:date="2025-10-02T18:20:00Z">
        <w:r>
          <w:t>Y.2.2</w:t>
        </w:r>
        <w:r>
          <w:tab/>
          <w:t>NSSAA Re-authorization and Re-authentication over EPC</w:t>
        </w:r>
      </w:ins>
    </w:p>
    <w:p w14:paraId="699D5E9A" w14:textId="6ED56415" w:rsidR="00961BEF" w:rsidRDefault="00961BEF" w:rsidP="00961BEF">
      <w:pPr>
        <w:rPr>
          <w:ins w:id="452" w:author="Alessio Casati (Nokia)" w:date="2025-10-02T18:20:00Z"/>
          <w:lang w:val="en-US"/>
        </w:rPr>
      </w:pPr>
      <w:ins w:id="453"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exists</w:t>
        </w:r>
        <w:del w:id="454" w:author="SA2#172 changes" w:date="2025-10-28T14:18:00Z">
          <w:r w:rsidDel="00446F08">
            <w:rPr>
              <w:lang w:val="en-US"/>
            </w:rPr>
            <w:delText xml:space="preserve"> </w:delText>
          </w:r>
        </w:del>
        <w:r>
          <w:rPr>
            <w:lang w:val="en-US"/>
          </w:rPr>
          <w:t xml:space="preserv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455" w:author="Alessio Casati (Nokia)" w:date="2025-10-02T18:20:00Z"/>
          <w:lang w:val="en-US"/>
        </w:rPr>
      </w:pPr>
      <w:ins w:id="456" w:author="Alessio Casati (Nokia)" w:date="2025-10-02T18:20:00Z">
        <w:r>
          <w:rPr>
            <w:lang w:val="en-US"/>
          </w:rPr>
          <w:t>NOTE</w:t>
        </w:r>
        <w:proofErr w:type="gramStart"/>
        <w:r>
          <w:rPr>
            <w:lang w:val="en-US"/>
          </w:rPr>
          <w:t xml:space="preserve">: </w:t>
        </w:r>
        <w:r>
          <w:rPr>
            <w:lang w:val="en-US"/>
          </w:rPr>
          <w:tab/>
          <w:t>If</w:t>
        </w:r>
        <w:proofErr w:type="gramEnd"/>
        <w:r>
          <w:rPr>
            <w:lang w:val="en-US"/>
          </w:rPr>
          <w:t xml:space="preserve">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457" w:author="Alessio Casati (Nokia)" w:date="2025-10-02T18:20:00Z"/>
        </w:rPr>
      </w:pPr>
      <w:ins w:id="458"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459" w:author="Alessio Casati (Nokia)" w:date="2025-10-02T18:20:00Z"/>
        </w:rPr>
      </w:pPr>
    </w:p>
    <w:p w14:paraId="34CFA69A" w14:textId="77777777" w:rsidR="00961BEF" w:rsidRDefault="00961BEF" w:rsidP="00961BEF">
      <w:pPr>
        <w:ind w:left="360"/>
        <w:jc w:val="both"/>
        <w:rPr>
          <w:ins w:id="460" w:author="Alessio Casati (Nokia)" w:date="2025-10-02T18:20:00Z"/>
          <w:rFonts w:cs="Arial"/>
          <w:b/>
          <w:bCs/>
          <w:color w:val="595959" w:themeColor="text1" w:themeTint="A6"/>
          <w:u w:val="single"/>
          <w:lang w:val="en-US"/>
        </w:rPr>
      </w:pPr>
      <w:ins w:id="461" w:author="Alessio Casati (Nokia)" w:date="2025-10-02T18:20:00Z">
        <w:r>
          <w:object w:dxaOrig="15216" w:dyaOrig="6613" w14:anchorId="737F58DB">
            <v:shape id="_x0000_i1027" type="#_x0000_t75" style="width:495.75pt;height:3in" o:ole="">
              <v:imagedata r:id="rId21" o:title=""/>
            </v:shape>
            <o:OLEObject Type="Embed" ProgID="Visio.Drawing.15" ShapeID="_x0000_i1027" DrawAspect="Content" ObjectID="_1824026676" r:id="rId22"/>
          </w:object>
        </w:r>
      </w:ins>
    </w:p>
    <w:p w14:paraId="1D372D67" w14:textId="77777777" w:rsidR="00961BEF" w:rsidRDefault="00961BEF" w:rsidP="00961BEF">
      <w:pPr>
        <w:pStyle w:val="TF"/>
        <w:rPr>
          <w:ins w:id="462" w:author="Alessio Casati (Nokia)" w:date="2025-10-02T18:20:00Z"/>
        </w:rPr>
      </w:pPr>
      <w:ins w:id="463"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w:t>
        </w:r>
        <w:proofErr w:type="gramStart"/>
        <w:r>
          <w:t>authorization  over</w:t>
        </w:r>
        <w:proofErr w:type="gramEnd"/>
        <w:r>
          <w:t xml:space="preserve"> EPC</w:t>
        </w:r>
      </w:ins>
    </w:p>
    <w:p w14:paraId="68D57885" w14:textId="77777777" w:rsidR="00961BEF" w:rsidRDefault="00961BEF" w:rsidP="00961BEF">
      <w:pPr>
        <w:ind w:left="360"/>
        <w:jc w:val="both"/>
        <w:rPr>
          <w:ins w:id="464" w:author="Alessio Casati (Nokia)" w:date="2025-10-02T18: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465" w:author="Alessio Casati (Nokia)" w:date="2025-10-02T18:20:00Z"/>
          <w:lang w:val="en-US"/>
        </w:rPr>
      </w:pPr>
      <w:ins w:id="466" w:author="Alessio Casati (Nokia)" w:date="2025-10-02T18: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467" w:author="Alessio Casati (Nokia)" w:date="2025-10-02T18:20:00Z"/>
          <w:lang w:val="en-US"/>
        </w:rPr>
      </w:pPr>
      <w:ins w:id="468" w:author="Alessio Casati (Nokia)" w:date="2025-10-02T18:20:00Z">
        <w:r>
          <w:rPr>
            <w:lang w:val="en-US"/>
          </w:rPr>
          <w:t xml:space="preserve">The NSSAAF executes a </w:t>
        </w:r>
        <w:proofErr w:type="spellStart"/>
        <w:r>
          <w:rPr>
            <w:lang w:val="en-US"/>
          </w:rPr>
          <w:t>Nudm_UECM_Get</w:t>
        </w:r>
        <w:proofErr w:type="spellEnd"/>
        <w:r>
          <w:rPr>
            <w:lang w:val="en-US"/>
          </w:rPr>
          <w:t xml:space="preserve">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469" w:author="Alessio Casati (Nokia)" w:date="2025-10-02T18:20:00Z"/>
          <w:lang w:val="en-US"/>
        </w:rPr>
      </w:pPr>
      <w:ins w:id="470" w:author="Alessio Casati (Nokia)" w:date="2025-10-02T18:20:00Z">
        <w:r w:rsidRPr="008E0363">
          <w:rPr>
            <w:lang w:val="en-US"/>
          </w:rPr>
          <w:lastRenderedPageBreak/>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471" w:author="Alessio Casati (Nokia)" w:date="2025-10-02T18:20:00Z"/>
          <w:lang w:val="en-US"/>
        </w:rPr>
      </w:pPr>
      <w:ins w:id="472" w:author="Alessio Casati (Nokia)" w:date="2025-10-02T18:20:00Z">
        <w:r>
          <w:rPr>
            <w:lang w:val="en-US"/>
          </w:rPr>
          <w:t>The NSSAAF triggers the NSSAA for the S-NSSAI via the selected SMF+PGW-C for the UE identified by the GPSI.</w:t>
        </w:r>
      </w:ins>
    </w:p>
    <w:p w14:paraId="52A8115E" w14:textId="2541DC63" w:rsidR="00961BEF" w:rsidRDefault="009938E8" w:rsidP="009938E8">
      <w:pPr>
        <w:pStyle w:val="B1"/>
        <w:rPr>
          <w:ins w:id="473" w:author="SA2#172 changes" w:date="2025-11-05T10:04:00Z" w16du:dateUtc="2025-11-05T10:04:00Z"/>
          <w:highlight w:val="green"/>
          <w:lang w:val="en-US" w:eastAsia="ko-KR"/>
        </w:rPr>
      </w:pPr>
      <w:ins w:id="474" w:author="SA2#172 changes" w:date="2025-11-04T11:48:00Z" w16du:dateUtc="2025-11-04T11:48:00Z">
        <w:r>
          <w:rPr>
            <w:lang w:val="en-US"/>
          </w:rPr>
          <w:t>5</w:t>
        </w:r>
        <w:proofErr w:type="gramStart"/>
        <w:r>
          <w:rPr>
            <w:lang w:val="en-US"/>
          </w:rPr>
          <w:t>.</w:t>
        </w:r>
        <w:r>
          <w:rPr>
            <w:lang w:val="en-US"/>
          </w:rPr>
          <w:tab/>
        </w:r>
      </w:ins>
      <w:ins w:id="475" w:author="Alessio Casati (Nokia)" w:date="2025-10-02T18:20:00Z">
        <w:r w:rsidR="00961BEF">
          <w:rPr>
            <w:lang w:val="en-US"/>
          </w:rPr>
          <w:t xml:space="preserve"> NSSAA</w:t>
        </w:r>
        <w:proofErr w:type="gramEnd"/>
        <w:r w:rsidR="00961BEF">
          <w:rPr>
            <w:lang w:val="en-US"/>
          </w:rPr>
          <w:t xml:space="preserve"> is executed as in steps 4 of figure </w:t>
        </w:r>
        <w:r w:rsidR="00961BEF" w:rsidRPr="000E3523">
          <w:rPr>
            <w:highlight w:val="yellow"/>
            <w:lang w:val="en-US"/>
          </w:rPr>
          <w:t>Y.2.1-1</w:t>
        </w:r>
        <w:r w:rsidR="00961BEF">
          <w:rPr>
            <w:lang w:val="en-US"/>
          </w:rPr>
          <w:t>. If successful, then no action is taken</w:t>
        </w:r>
      </w:ins>
      <w:ins w:id="476" w:author="SA2#172 changes" w:date="2025-11-05T09:50:00Z" w16du:dateUtc="2025-11-05T09:50:00Z">
        <w:r w:rsidR="001723FE">
          <w:rPr>
            <w:lang w:val="en-US"/>
          </w:rPr>
          <w:t>.</w:t>
        </w:r>
      </w:ins>
      <w:ins w:id="477" w:author="Alessio Casati (Nokia)" w:date="2025-10-02T18:20:00Z">
        <w:del w:id="478" w:author="SA2#172 changes" w:date="2025-11-05T09:49:00Z" w16du:dateUtc="2025-11-05T09:49:00Z">
          <w:r w:rsidR="00961BEF" w:rsidDel="001723FE">
            <w:rPr>
              <w:lang w:val="en-US"/>
            </w:rPr>
            <w:delText xml:space="preserve"> by AAA-S</w:delText>
          </w:r>
        </w:del>
        <w:del w:id="479" w:author="SA2#172 changes" w:date="2025-11-05T09:50:00Z" w16du:dateUtc="2025-11-05T09:50:00Z">
          <w:r w:rsidR="00961BEF" w:rsidDel="001723FE">
            <w:rPr>
              <w:lang w:val="en-US"/>
            </w:rPr>
            <w:delText>.</w:delText>
          </w:r>
        </w:del>
        <w:r w:rsidR="00961BEF">
          <w:rPr>
            <w:lang w:val="en-US"/>
          </w:rPr>
          <w:t xml:space="preserve"> Otherwise</w:t>
        </w:r>
      </w:ins>
      <w:ins w:id="480" w:author="SA2#172 changes" w:date="2025-11-05T09:44:00Z" w16du:dateUtc="2025-11-05T09:44:00Z">
        <w:r w:rsidR="001723FE">
          <w:rPr>
            <w:lang w:val="en-US"/>
          </w:rPr>
          <w:t>,</w:t>
        </w:r>
      </w:ins>
      <w:ins w:id="481" w:author="Alessio Casati (Nokia)" w:date="2025-10-02T18:20:00Z">
        <w:r w:rsidR="00961BEF">
          <w:rPr>
            <w:lang w:val="en-US"/>
          </w:rPr>
          <w:t xml:space="preserve"> </w:t>
        </w:r>
        <w:del w:id="482" w:author="SA2#172 changes" w:date="2025-11-05T09:44:00Z" w16du:dateUtc="2025-11-05T09:44:00Z">
          <w:r w:rsidR="00961BEF" w:rsidRPr="009938E8" w:rsidDel="001723FE">
            <w:rPr>
              <w:highlight w:val="green"/>
              <w:lang w:val="en-US"/>
            </w:rPr>
            <w:delText xml:space="preserve">the AAA-S </w:delText>
          </w:r>
        </w:del>
        <w:del w:id="483" w:author="SA2#172 changes" w:date="2025-11-04T11:49:00Z" w16du:dateUtc="2025-11-04T11:49:00Z">
          <w:r w:rsidR="00961BEF" w:rsidRPr="009938E8" w:rsidDel="009938E8">
            <w:rPr>
              <w:highlight w:val="green"/>
              <w:lang w:val="en-US"/>
            </w:rPr>
            <w:delText>may reattempt the procedure a configurable number of times according to own policy and then if failure persists a</w:delText>
          </w:r>
        </w:del>
        <w:del w:id="484" w:author="SA2#172 changes" w:date="2025-11-05T09:43:00Z" w16du:dateUtc="2025-11-05T09:43:00Z">
          <w:r w:rsidR="00961BEF" w:rsidRPr="009938E8" w:rsidDel="001723FE">
            <w:rPr>
              <w:highlight w:val="green"/>
              <w:lang w:val="en-US"/>
            </w:rPr>
            <w:delText xml:space="preserve"> revocation as defined in clause Y.2.3 is executed</w:delText>
          </w:r>
        </w:del>
      </w:ins>
      <w:ins w:id="485" w:author="Samsung/Ashok" w:date="2025-11-04T10:02:00Z">
        <w:del w:id="486" w:author="SA2#172 changes" w:date="2025-11-05T09:44:00Z" w16du:dateUtc="2025-11-05T09:44:00Z">
          <w:r w:rsidR="00F00400" w:rsidRPr="009938E8" w:rsidDel="001723FE">
            <w:rPr>
              <w:highlight w:val="green"/>
              <w:lang w:val="en-US"/>
            </w:rPr>
            <w:delText xml:space="preserve"> </w:delText>
          </w:r>
        </w:del>
      </w:ins>
      <w:ins w:id="487" w:author="Ashok/Samsung" w:date="2025-11-04T10:03:00Z">
        <w:r w:rsidR="00F00400" w:rsidRPr="009938E8">
          <w:rPr>
            <w:highlight w:val="green"/>
            <w:lang w:val="en-US"/>
          </w:rPr>
          <w:t xml:space="preserve">if </w:t>
        </w:r>
      </w:ins>
      <w:ins w:id="488" w:author="Ashok/Samsung" w:date="2025-11-04T10:05:00Z">
        <w:r w:rsidR="00F00400" w:rsidRPr="009938E8">
          <w:rPr>
            <w:highlight w:val="green"/>
            <w:lang w:val="en-US"/>
          </w:rPr>
          <w:t xml:space="preserve">the </w:t>
        </w:r>
      </w:ins>
      <w:ins w:id="489" w:author="Ashok/Samsung" w:date="2025-11-04T10:03:00Z">
        <w:r w:rsidR="00F00400" w:rsidRPr="009938E8">
          <w:rPr>
            <w:highlight w:val="green"/>
            <w:lang w:val="en-US"/>
          </w:rPr>
          <w:t>re-authent</w:t>
        </w:r>
      </w:ins>
      <w:ins w:id="490" w:author="Ashok/Samsung" w:date="2025-11-04T10:04:00Z">
        <w:r w:rsidR="00F00400" w:rsidRPr="009938E8">
          <w:rPr>
            <w:highlight w:val="green"/>
            <w:lang w:val="en-US"/>
          </w:rPr>
          <w:t>i</w:t>
        </w:r>
      </w:ins>
      <w:ins w:id="491" w:author="Ashok/Samsung" w:date="2025-11-04T10:03:00Z">
        <w:r w:rsidR="00F00400" w:rsidRPr="009938E8">
          <w:rPr>
            <w:highlight w:val="green"/>
            <w:lang w:val="en-US"/>
          </w:rPr>
          <w:t xml:space="preserve">cation and re-authorization is triggered </w:t>
        </w:r>
      </w:ins>
      <w:ins w:id="492" w:author="Ashok/Samsung" w:date="2025-11-04T10:04:00Z">
        <w:r w:rsidR="00F00400" w:rsidRPr="009938E8">
          <w:rPr>
            <w:highlight w:val="green"/>
            <w:lang w:val="en-US"/>
          </w:rPr>
          <w:t xml:space="preserve">through </w:t>
        </w:r>
      </w:ins>
      <w:ins w:id="493" w:author="SA2#172 changes" w:date="2025-11-05T09:44:00Z" w16du:dateUtc="2025-11-05T09:44:00Z">
        <w:r w:rsidR="001723FE">
          <w:rPr>
            <w:highlight w:val="green"/>
            <w:lang w:val="en-US"/>
          </w:rPr>
          <w:t xml:space="preserve">an </w:t>
        </w:r>
      </w:ins>
      <w:ins w:id="494" w:author="Ashok/Samsung" w:date="2025-11-04T10:04:00Z">
        <w:r w:rsidR="00F00400" w:rsidRPr="009938E8">
          <w:rPr>
            <w:highlight w:val="green"/>
            <w:lang w:val="en-US"/>
          </w:rPr>
          <w:t>SMF+PGW-C as per step 2</w:t>
        </w:r>
      </w:ins>
      <w:ins w:id="495" w:author="Ashok/Samsung" w:date="2025-11-04T10:05:00Z">
        <w:r w:rsidR="00F00400" w:rsidRPr="009938E8">
          <w:rPr>
            <w:highlight w:val="green"/>
            <w:lang w:val="en-US"/>
          </w:rPr>
          <w:t xml:space="preserve">, </w:t>
        </w:r>
      </w:ins>
      <w:ins w:id="496" w:author="SA2#172 changes" w:date="2025-11-05T09:44:00Z" w16du:dateUtc="2025-11-05T09:44:00Z">
        <w:r w:rsidR="001723FE">
          <w:rPr>
            <w:highlight w:val="green"/>
            <w:lang w:val="en-US"/>
          </w:rPr>
          <w:t xml:space="preserve">the </w:t>
        </w:r>
      </w:ins>
      <w:ins w:id="497" w:author="Myungjune@LGE" w:date="2025-11-04T10:00:00Z">
        <w:r w:rsidR="00E122DD" w:rsidRPr="009938E8">
          <w:rPr>
            <w:rFonts w:hint="eastAsia"/>
            <w:highlight w:val="green"/>
            <w:lang w:val="en-US" w:eastAsia="ko-KR"/>
          </w:rPr>
          <w:t>SMF+PGW-C release</w:t>
        </w:r>
      </w:ins>
      <w:ins w:id="498" w:author="Myungjune@LGE" w:date="2025-11-04T10:01:00Z">
        <w:r w:rsidR="00E122DD" w:rsidRPr="009938E8">
          <w:rPr>
            <w:rFonts w:hint="eastAsia"/>
            <w:highlight w:val="green"/>
            <w:lang w:val="en-US" w:eastAsia="ko-KR"/>
          </w:rPr>
          <w:t>s</w:t>
        </w:r>
      </w:ins>
      <w:ins w:id="499" w:author="Myungjune@LGE" w:date="2025-11-04T10:00:00Z">
        <w:r w:rsidR="00E122DD" w:rsidRPr="009938E8">
          <w:rPr>
            <w:rFonts w:hint="eastAsia"/>
            <w:highlight w:val="green"/>
            <w:lang w:val="en-US" w:eastAsia="ko-KR"/>
          </w:rPr>
          <w:t xml:space="preserve"> the PDN connecti</w:t>
        </w:r>
        <w:r w:rsidR="00E122DD" w:rsidRPr="00520DD2">
          <w:rPr>
            <w:rFonts w:hint="eastAsia"/>
            <w:highlight w:val="green"/>
            <w:lang w:val="en-US" w:eastAsia="ko-KR"/>
          </w:rPr>
          <w:t>on</w:t>
        </w:r>
      </w:ins>
      <w:ins w:id="500" w:author="SA2#172 changes" w:date="2025-11-05T10:00:00Z" w16du:dateUtc="2025-11-05T10:00:00Z">
        <w:r w:rsidR="00520DD2" w:rsidRPr="00520DD2">
          <w:rPr>
            <w:highlight w:val="green"/>
          </w:rPr>
          <w:t xml:space="preserve"> </w:t>
        </w:r>
        <w:r w:rsidR="00520DD2" w:rsidRPr="00520DD2">
          <w:rPr>
            <w:highlight w:val="green"/>
            <w:lang w:val="en-US" w:eastAsia="ko-KR"/>
          </w:rPr>
          <w:t>with cause set to "NSSAA failure" in PCO</w:t>
        </w:r>
      </w:ins>
      <w:ins w:id="501" w:author="Myungjune@LGE" w:date="2025-11-04T10:00:00Z">
        <w:r w:rsidR="00E122DD" w:rsidRPr="00520DD2">
          <w:rPr>
            <w:rFonts w:hint="eastAsia"/>
            <w:highlight w:val="green"/>
            <w:lang w:val="en-US" w:eastAsia="ko-KR"/>
          </w:rPr>
          <w:t xml:space="preserve"> </w:t>
        </w:r>
        <w:r w:rsidR="00E122DD" w:rsidRPr="009938E8">
          <w:rPr>
            <w:rFonts w:hint="eastAsia"/>
            <w:highlight w:val="green"/>
            <w:lang w:val="en-US" w:eastAsia="ko-KR"/>
          </w:rPr>
          <w:t xml:space="preserve">and </w:t>
        </w:r>
      </w:ins>
      <w:ins w:id="502" w:author="Myungjune@LGE" w:date="2025-11-04T10:01:00Z">
        <w:r w:rsidR="00E122DD" w:rsidRPr="009938E8">
          <w:rPr>
            <w:highlight w:val="green"/>
            <w:lang w:val="en-US" w:eastAsia="ko-KR"/>
          </w:rPr>
          <w:t xml:space="preserve">deregisters </w:t>
        </w:r>
      </w:ins>
      <w:ins w:id="503" w:author="Myungjune@LGE" w:date="2025-11-04T10:02:00Z">
        <w:r w:rsidR="00E122DD" w:rsidRPr="009938E8">
          <w:rPr>
            <w:rFonts w:hint="eastAsia"/>
            <w:highlight w:val="green"/>
            <w:lang w:val="en-US" w:eastAsia="ko-KR"/>
          </w:rPr>
          <w:t xml:space="preserve">the </w:t>
        </w:r>
      </w:ins>
      <w:ins w:id="504" w:author="Myungjune@LGE" w:date="2025-11-04T10:01:00Z">
        <w:r w:rsidR="00E122DD" w:rsidRPr="009938E8">
          <w:rPr>
            <w:highlight w:val="green"/>
            <w:lang w:val="en-US" w:eastAsia="ko-KR"/>
          </w:rPr>
          <w:t xml:space="preserve">PDN connection at the UDM/HSS by a </w:t>
        </w:r>
        <w:proofErr w:type="spellStart"/>
        <w:r w:rsidR="00E122DD" w:rsidRPr="009938E8">
          <w:rPr>
            <w:highlight w:val="green"/>
            <w:lang w:val="en-US" w:eastAsia="ko-KR"/>
          </w:rPr>
          <w:t>Nudm_UECM_Deregister</w:t>
        </w:r>
        <w:proofErr w:type="spellEnd"/>
        <w:r w:rsidR="00E122DD" w:rsidRPr="009938E8">
          <w:rPr>
            <w:highlight w:val="green"/>
            <w:lang w:val="en-US" w:eastAsia="ko-KR"/>
          </w:rPr>
          <w:t xml:space="preserve"> (UE ID, PDU session ID) with the NSSAA Status Information is "Failure", which causes the UDM to set the NSSAA Status Information in the Slice Selection Subscription Data to "Failure" for the S-NSSAI</w:t>
        </w:r>
      </w:ins>
      <w:ins w:id="505" w:author="SA2#172 changes" w:date="2025-11-05T10:05:00Z" w16du:dateUtc="2025-11-05T10:05:00Z">
        <w:r w:rsidR="000D651B">
          <w:rPr>
            <w:highlight w:val="green"/>
            <w:lang w:val="en-US" w:eastAsia="ko-KR"/>
          </w:rPr>
          <w:t>.</w:t>
        </w:r>
      </w:ins>
      <w:ins w:id="506" w:author="SA2#172 changes" w:date="2025-11-05T09:59:00Z" w16du:dateUtc="2025-11-05T09:59:00Z">
        <w:r w:rsidR="00520DD2" w:rsidRPr="00520DD2">
          <w:rPr>
            <w:highlight w:val="green"/>
            <w:lang w:val="en-US"/>
          </w:rPr>
          <w:t xml:space="preserve"> </w:t>
        </w:r>
      </w:ins>
      <w:ins w:id="507" w:author="Ashok/Samsung" w:date="2025-11-04T10:05:00Z">
        <w:r w:rsidR="00F00400" w:rsidRPr="009938E8">
          <w:rPr>
            <w:highlight w:val="green"/>
            <w:lang w:val="en-US"/>
          </w:rPr>
          <w:t>If the re-authentication and re-authorization is triggered through AMF as per step 2, AMF</w:t>
        </w:r>
      </w:ins>
      <w:ins w:id="508" w:author="Ashok/Samsung" w:date="2025-11-04T10:09:00Z">
        <w:r w:rsidR="00F00400" w:rsidRPr="009938E8">
          <w:rPr>
            <w:highlight w:val="green"/>
            <w:lang w:val="en-US"/>
          </w:rPr>
          <w:t xml:space="preserve"> provides the updated Allowed NSSAI by removing the</w:t>
        </w:r>
      </w:ins>
      <w:ins w:id="509" w:author="Ashok/Samsung" w:date="2025-11-04T10:05:00Z">
        <w:r w:rsidR="00F00400" w:rsidRPr="009938E8">
          <w:rPr>
            <w:highlight w:val="green"/>
            <w:lang w:val="en-US"/>
          </w:rPr>
          <w:t xml:space="preserve"> S</w:t>
        </w:r>
      </w:ins>
      <w:ins w:id="510" w:author="Ashok/Samsung" w:date="2025-11-04T10:06:00Z">
        <w:r w:rsidR="00F00400" w:rsidRPr="009938E8">
          <w:rPr>
            <w:highlight w:val="green"/>
            <w:lang w:val="en-US"/>
          </w:rPr>
          <w:t xml:space="preserve">-NSSAI </w:t>
        </w:r>
      </w:ins>
      <w:ins w:id="511" w:author="Ashok/Samsung" w:date="2025-11-04T10:10:00Z">
        <w:r w:rsidR="00F00400" w:rsidRPr="009938E8">
          <w:rPr>
            <w:highlight w:val="green"/>
            <w:lang w:val="en-US"/>
          </w:rPr>
          <w:t xml:space="preserve">in UE Configuration Update procedure </w:t>
        </w:r>
      </w:ins>
      <w:ins w:id="512" w:author="Ashok/Samsung" w:date="2025-11-04T10:11:00Z">
        <w:r w:rsidR="00F00400" w:rsidRPr="009938E8">
          <w:rPr>
            <w:highlight w:val="green"/>
            <w:lang w:val="en-US"/>
          </w:rPr>
          <w:t xml:space="preserve">and update </w:t>
        </w:r>
      </w:ins>
      <w:ins w:id="513" w:author="Ashok/Samsung" w:date="2025-11-04T10:10:00Z">
        <w:r w:rsidR="00F00400" w:rsidRPr="009938E8">
          <w:rPr>
            <w:highlight w:val="green"/>
            <w:lang w:val="en-US" w:eastAsia="ko-KR"/>
          </w:rPr>
          <w:t xml:space="preserve">UDM/HSS by a </w:t>
        </w:r>
        <w:proofErr w:type="spellStart"/>
        <w:r w:rsidR="00F00400" w:rsidRPr="009938E8">
          <w:rPr>
            <w:highlight w:val="green"/>
            <w:lang w:val="en-US" w:eastAsia="ko-KR"/>
          </w:rPr>
          <w:t>Nudm_UECM_</w:t>
        </w:r>
      </w:ins>
      <w:ins w:id="514" w:author="Ashok/Samsung" w:date="2025-11-04T10:12:00Z">
        <w:r w:rsidR="00F00400" w:rsidRPr="009938E8">
          <w:rPr>
            <w:highlight w:val="green"/>
            <w:lang w:val="en-US" w:eastAsia="ko-KR"/>
          </w:rPr>
          <w:t>Update</w:t>
        </w:r>
      </w:ins>
      <w:proofErr w:type="spellEnd"/>
      <w:ins w:id="515" w:author="Ashok/Samsung" w:date="2025-11-04T10:10:00Z">
        <w:r w:rsidR="00F00400" w:rsidRPr="009938E8">
          <w:rPr>
            <w:highlight w:val="green"/>
            <w:lang w:val="en-US" w:eastAsia="ko-KR"/>
          </w:rPr>
          <w:t xml:space="preserve"> (UE ID, PDU session ID) with the NSSAA Status Information is "Failure", which causes the UDM to set the NSSAA Status Information in the Slice Selection Subscription Data to "Failure" for the S-NSSAI</w:t>
        </w:r>
      </w:ins>
      <w:ins w:id="516" w:author="SA2#172 changes" w:date="2025-11-05T10:08:00Z" w16du:dateUtc="2025-11-05T10:08:00Z">
        <w:r w:rsidR="00767024">
          <w:rPr>
            <w:highlight w:val="green"/>
            <w:lang w:val="en-US" w:eastAsia="ko-KR"/>
          </w:rPr>
          <w:t>.</w:t>
        </w:r>
      </w:ins>
    </w:p>
    <w:p w14:paraId="2F0C2BD8" w14:textId="66B1A953" w:rsidR="000D651B" w:rsidRPr="00106796" w:rsidRDefault="000D651B" w:rsidP="000D651B">
      <w:pPr>
        <w:pStyle w:val="B1"/>
        <w:ind w:firstLine="0"/>
        <w:rPr>
          <w:ins w:id="517" w:author="Alessio Casati (Nokia)" w:date="2025-10-02T18:20:00Z"/>
          <w:highlight w:val="magenta"/>
          <w:lang w:val="en-US"/>
        </w:rPr>
      </w:pPr>
      <w:ins w:id="518" w:author="SA2#172 changes" w:date="2025-11-05T10:04:00Z" w16du:dateUtc="2025-11-05T10:04:00Z">
        <w:r>
          <w:rPr>
            <w:highlight w:val="green"/>
            <w:lang w:val="en-US" w:eastAsia="ko-KR"/>
          </w:rPr>
          <w:t xml:space="preserve">When the NSSAA Status Information changes to </w:t>
        </w:r>
      </w:ins>
      <w:ins w:id="519" w:author="SA2#172 changes" w:date="2025-11-05T10:05:00Z" w16du:dateUtc="2025-11-05T10:05:00Z">
        <w:r>
          <w:rPr>
            <w:highlight w:val="green"/>
            <w:lang w:val="en-US" w:eastAsia="ko-KR"/>
          </w:rPr>
          <w:t>"</w:t>
        </w:r>
      </w:ins>
      <w:ins w:id="520" w:author="SA2#172 changes" w:date="2025-11-05T10:04:00Z" w16du:dateUtc="2025-11-05T10:04:00Z">
        <w:r>
          <w:rPr>
            <w:highlight w:val="green"/>
            <w:lang w:val="en-US" w:eastAsia="ko-KR"/>
          </w:rPr>
          <w:t>Failure</w:t>
        </w:r>
      </w:ins>
      <w:ins w:id="521" w:author="SA2#172 changes" w:date="2025-11-05T10:05:00Z" w16du:dateUtc="2025-11-05T10:05:00Z">
        <w:r>
          <w:rPr>
            <w:highlight w:val="green"/>
            <w:lang w:val="en-US" w:eastAsia="ko-KR"/>
          </w:rPr>
          <w:t>" in the UDM</w:t>
        </w:r>
      </w:ins>
      <w:ins w:id="522" w:author="SA2#172 changes" w:date="2025-11-05T10:04:00Z" w16du:dateUtc="2025-11-05T10:04:00Z">
        <w:r>
          <w:rPr>
            <w:highlight w:val="green"/>
            <w:lang w:val="en-US" w:eastAsia="ko-KR"/>
          </w:rPr>
          <w:t>, the UDM then notifies of subscription data change as NSSAA Status Information has changed to "Failure" for the S-NSSAI and based on the notification any SMF+PGW-C will release the PDN connections for the S-NSS</w:t>
        </w:r>
        <w:r w:rsidRPr="00520DD2">
          <w:rPr>
            <w:highlight w:val="green"/>
            <w:lang w:val="en-US" w:eastAsia="ko-KR"/>
          </w:rPr>
          <w:t>AI</w:t>
        </w:r>
        <w:r w:rsidRPr="00520DD2">
          <w:rPr>
            <w:highlight w:val="green"/>
          </w:rPr>
          <w:t xml:space="preserve"> </w:t>
        </w:r>
        <w:r w:rsidRPr="00520DD2">
          <w:rPr>
            <w:highlight w:val="green"/>
            <w:lang w:val="en-US" w:eastAsia="ko-KR"/>
          </w:rPr>
          <w:t>with cause set to "NSSAA failure" in PCO</w:t>
        </w:r>
      </w:ins>
      <w:ins w:id="523" w:author="SA2#172 changes" w:date="2025-11-05T10:06:00Z" w16du:dateUtc="2025-11-05T10:06:00Z">
        <w:r>
          <w:rPr>
            <w:highlight w:val="green"/>
            <w:lang w:val="en-US" w:eastAsia="ko-KR"/>
          </w:rPr>
          <w:t>.</w:t>
        </w:r>
      </w:ins>
    </w:p>
    <w:p w14:paraId="14AF2A67" w14:textId="77777777" w:rsidR="00961BEF" w:rsidRDefault="00961BEF" w:rsidP="00961BEF">
      <w:pPr>
        <w:pStyle w:val="Heading2"/>
        <w:rPr>
          <w:ins w:id="524" w:author="Alessio Casati (Nokia)" w:date="2025-10-02T18:20:00Z"/>
        </w:rPr>
      </w:pPr>
      <w:ins w:id="525" w:author="Alessio Casati (Nokia)" w:date="2025-10-02T18:20:00Z">
        <w:r>
          <w:t>Y.2.3</w:t>
        </w:r>
        <w:r>
          <w:tab/>
          <w:t>NSSAA revocation over EPC</w:t>
        </w:r>
      </w:ins>
    </w:p>
    <w:p w14:paraId="1EFA706F" w14:textId="77777777" w:rsidR="00961BEF" w:rsidRPr="009B1FE3" w:rsidRDefault="00961BEF" w:rsidP="00961BEF">
      <w:pPr>
        <w:rPr>
          <w:ins w:id="526" w:author="Alessio Casati (Nokia)" w:date="2025-10-02T18:20:00Z"/>
        </w:rPr>
      </w:pPr>
      <w:ins w:id="527"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w:t>
        </w:r>
        <w:proofErr w:type="spellStart"/>
        <w:r>
          <w:t>a</w:t>
        </w:r>
        <w:proofErr w:type="spellEnd"/>
        <w:r>
          <w:t xml:space="preserve">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528"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529" w:author="Alessio Casati (Nokia)" w:date="2025-10-02T18:20:00Z"/>
          <w:rFonts w:cs="Arial"/>
          <w:b/>
          <w:bCs/>
          <w:color w:val="595959" w:themeColor="text1" w:themeTint="A6"/>
          <w:u w:val="single"/>
          <w:lang w:val="en-US"/>
        </w:rPr>
      </w:pPr>
      <w:ins w:id="530" w:author="Alessio Casati (Nokia)" w:date="2025-10-02T18:20:00Z">
        <w:r>
          <w:object w:dxaOrig="15210" w:dyaOrig="6615" w14:anchorId="7780CD94">
            <v:shape id="_x0000_i1028" type="#_x0000_t75" style="width:495.75pt;height:3in" o:ole="">
              <v:imagedata r:id="rId23" o:title=""/>
            </v:shape>
            <o:OLEObject Type="Embed" ProgID="Visio.Drawing.15" ShapeID="_x0000_i1028" DrawAspect="Content" ObjectID="_1824026677" r:id="rId24"/>
          </w:object>
        </w:r>
      </w:ins>
    </w:p>
    <w:p w14:paraId="708B5B4C" w14:textId="77777777" w:rsidR="00961BEF" w:rsidRDefault="00961BEF" w:rsidP="00961BEF">
      <w:pPr>
        <w:pStyle w:val="TF"/>
        <w:rPr>
          <w:ins w:id="531" w:author="Alessio Casati (Nokia)" w:date="2025-10-02T18:20:00Z"/>
        </w:rPr>
      </w:pPr>
      <w:ins w:id="532"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533" w:author="Alessio Casati (Nokia)" w:date="2025-10-02T18:20:00Z"/>
          <w:lang w:val="en-US"/>
        </w:rPr>
      </w:pPr>
      <w:ins w:id="534" w:author="Alessio Casati (Nokia)" w:date="2025-10-02T18:20:00Z">
        <w:r>
          <w:rPr>
            <w:lang w:val="en-US"/>
          </w:rPr>
          <w:t>The AAA-S triggers a revocation for a user associated with a GPSI in a certain network slice associated with a S-NSSAI.</w:t>
        </w:r>
      </w:ins>
    </w:p>
    <w:p w14:paraId="336DC8AD" w14:textId="45E7AA3A" w:rsidR="00961BEF" w:rsidRDefault="00961BEF" w:rsidP="00961BEF">
      <w:pPr>
        <w:pStyle w:val="B1"/>
        <w:numPr>
          <w:ilvl w:val="0"/>
          <w:numId w:val="2"/>
        </w:numPr>
        <w:rPr>
          <w:ins w:id="535" w:author="Alessio Casati (Nokia)" w:date="2025-10-02T18:20:00Z"/>
          <w:lang w:val="en-US"/>
        </w:rPr>
      </w:pPr>
      <w:ins w:id="536" w:author="Alessio Casati (Nokia)" w:date="2025-10-02T18:20:00Z">
        <w:r>
          <w:rPr>
            <w:lang w:val="en-US"/>
          </w:rPr>
          <w:lastRenderedPageBreak/>
          <w:t xml:space="preserve">The NSSAAF executes a </w:t>
        </w:r>
        <w:proofErr w:type="spellStart"/>
        <w:r>
          <w:rPr>
            <w:lang w:val="en-US"/>
          </w:rPr>
          <w:t>Nudm_UECM_Get</w:t>
        </w:r>
        <w:proofErr w:type="spellEnd"/>
        <w:r>
          <w:rPr>
            <w:lang w:val="en-US"/>
          </w:rPr>
          <w:t xml:space="preserve"> service operation </w:t>
        </w:r>
        <w:r w:rsidRPr="00430637">
          <w:rPr>
            <w:lang w:val="en-US"/>
          </w:rPr>
          <w:t xml:space="preserve">for both NF Type AMF and SMF+PGW-C </w:t>
        </w:r>
        <w:r>
          <w:rPr>
            <w:lang w:val="en-US"/>
          </w:rPr>
          <w:t xml:space="preserve">to discover any AMF associated with the UE and any SMF+PGW-C associated with the UE and S-NSSAI. If only SMF+PGW-Cs are returned, then the NSSAAF repeats the revocation towards </w:t>
        </w:r>
        <w:proofErr w:type="gramStart"/>
        <w:r>
          <w:rPr>
            <w:lang w:val="en-US"/>
          </w:rPr>
          <w:t>all of</w:t>
        </w:r>
        <w:proofErr w:type="gramEnd"/>
        <w:r>
          <w:rPr>
            <w:lang w:val="en-US"/>
          </w:rPr>
          <w:t xml:space="preserve"> these SMF+PGW-Cs at step 4. If an AMF for the UE is returned, then the NSSAA revocation procedure is executed via the AMF as in clause 4.2.9.4</w:t>
        </w:r>
      </w:ins>
      <w:ins w:id="537" w:author="SA2#172 changes" w:date="2025-11-03T10:23:00Z">
        <w:r w:rsidR="00C52B33">
          <w:rPr>
            <w:lang w:val="en-US"/>
          </w:rPr>
          <w:t xml:space="preserve"> </w:t>
        </w:r>
        <w:r w:rsidR="00C52B33" w:rsidRPr="00227D99">
          <w:rPr>
            <w:highlight w:val="green"/>
            <w:lang w:val="en-US"/>
          </w:rPr>
          <w:t>and</w:t>
        </w:r>
      </w:ins>
      <w:ins w:id="538" w:author="SA2#172 changes" w:date="2025-11-03T16:15:00Z">
        <w:r w:rsidR="00510804">
          <w:rPr>
            <w:highlight w:val="green"/>
            <w:lang w:val="en-US"/>
          </w:rPr>
          <w:t>, if the UE supports NSSAA over EPS,</w:t>
        </w:r>
      </w:ins>
      <w:ins w:id="539" w:author="SA2#172 changes" w:date="2025-11-03T10:23:00Z">
        <w:r w:rsidR="00C52B33" w:rsidRPr="00227D99">
          <w:rPr>
            <w:highlight w:val="green"/>
            <w:lang w:val="en-US"/>
          </w:rPr>
          <w:t xml:space="preserve"> the AMF updates the NSSAA </w:t>
        </w:r>
      </w:ins>
      <w:ins w:id="540" w:author="SA2#172 changes" w:date="2025-11-03T10:24:00Z">
        <w:r w:rsidR="00227D99" w:rsidRPr="00227D99">
          <w:rPr>
            <w:highlight w:val="green"/>
            <w:lang w:val="en-US"/>
          </w:rPr>
          <w:t>S</w:t>
        </w:r>
      </w:ins>
      <w:ins w:id="541" w:author="SA2#172 changes" w:date="2025-11-03T10:23:00Z">
        <w:r w:rsidR="00C52B33" w:rsidRPr="00227D99">
          <w:rPr>
            <w:highlight w:val="green"/>
            <w:lang w:val="en-US"/>
          </w:rPr>
          <w:t xml:space="preserve">tatus </w:t>
        </w:r>
      </w:ins>
      <w:ins w:id="542" w:author="SA2#172 changes" w:date="2025-11-03T10:24:00Z">
        <w:r w:rsidR="00227D99" w:rsidRPr="00227D99">
          <w:rPr>
            <w:highlight w:val="green"/>
            <w:lang w:val="en-US"/>
          </w:rPr>
          <w:t>I</w:t>
        </w:r>
      </w:ins>
      <w:ins w:id="543" w:author="SA2#172 changes" w:date="2025-11-03T10:23:00Z">
        <w:r w:rsidR="00C52B33" w:rsidRPr="00227D99">
          <w:rPr>
            <w:highlight w:val="green"/>
            <w:lang w:val="en-US"/>
          </w:rPr>
          <w:t>nformation in Slice Selection Subscription Data</w:t>
        </w:r>
      </w:ins>
      <w:ins w:id="544" w:author="SA2#172 changes" w:date="2025-11-03T10:24:00Z">
        <w:r w:rsidR="00227D99" w:rsidRPr="00227D99">
          <w:rPr>
            <w:highlight w:val="green"/>
            <w:lang w:val="en-US"/>
          </w:rPr>
          <w:t xml:space="preserve"> for the </w:t>
        </w:r>
      </w:ins>
      <w:ins w:id="545" w:author="SA2#172 changes" w:date="2025-11-03T10:25:00Z">
        <w:r w:rsidR="00227D99" w:rsidRPr="00227D99">
          <w:rPr>
            <w:highlight w:val="green"/>
            <w:lang w:val="en-US"/>
          </w:rPr>
          <w:t>UE</w:t>
        </w:r>
      </w:ins>
      <w:ins w:id="546" w:author="SA2#172 changes" w:date="2025-11-03T10:23:00Z">
        <w:r w:rsidR="00C52B33" w:rsidRPr="00227D99">
          <w:rPr>
            <w:highlight w:val="green"/>
            <w:lang w:val="en-US"/>
          </w:rPr>
          <w:t xml:space="preserve"> by a </w:t>
        </w:r>
        <w:proofErr w:type="spellStart"/>
        <w:r w:rsidR="00C52B33" w:rsidRPr="00227D99">
          <w:rPr>
            <w:highlight w:val="green"/>
            <w:lang w:val="en-US"/>
          </w:rPr>
          <w:t>Nud</w:t>
        </w:r>
      </w:ins>
      <w:ins w:id="547" w:author="SA2#172 changes" w:date="2025-11-03T10:24:00Z">
        <w:r w:rsidR="00C52B33" w:rsidRPr="00227D99">
          <w:rPr>
            <w:highlight w:val="green"/>
            <w:lang w:val="en-US"/>
          </w:rPr>
          <w:t>m_UECM_Update</w:t>
        </w:r>
        <w:proofErr w:type="spellEnd"/>
        <w:r w:rsidR="00C52B33" w:rsidRPr="00227D99">
          <w:rPr>
            <w:highlight w:val="green"/>
            <w:lang w:val="en-US"/>
          </w:rPr>
          <w:t>(</w:t>
        </w:r>
      </w:ins>
      <w:ins w:id="548" w:author="SA2#172 changes" w:date="2025-11-03T10:25:00Z">
        <w:r w:rsidR="00227D99" w:rsidRPr="00227D99">
          <w:rPr>
            <w:highlight w:val="green"/>
            <w:lang w:val="en-US"/>
          </w:rPr>
          <w:t>UE ID</w:t>
        </w:r>
      </w:ins>
      <w:ins w:id="549" w:author="SA2#172 changes" w:date="2025-11-03T10:24:00Z">
        <w:r w:rsidR="00C52B33" w:rsidRPr="00227D99">
          <w:rPr>
            <w:highlight w:val="green"/>
            <w:lang w:val="en-US"/>
          </w:rPr>
          <w:t>, S-NSSAI) operation</w:t>
        </w:r>
      </w:ins>
      <w:ins w:id="550" w:author="SA2#172 changes" w:date="2025-11-03T10:27:00Z">
        <w:r w:rsidR="00C27666">
          <w:rPr>
            <w:highlight w:val="green"/>
            <w:lang w:val="en-US"/>
          </w:rPr>
          <w:t xml:space="preserve"> with </w:t>
        </w:r>
      </w:ins>
      <w:ins w:id="551" w:author="SA2#172 changes" w:date="2025-11-03T10:24:00Z">
        <w:r w:rsidR="00C52B33" w:rsidRPr="00227D99">
          <w:rPr>
            <w:highlight w:val="green"/>
            <w:lang w:val="en-US"/>
          </w:rPr>
          <w:t>the NSSAA status infor</w:t>
        </w:r>
        <w:r w:rsidR="00C52B33" w:rsidRPr="00520DD2">
          <w:rPr>
            <w:highlight w:val="green"/>
            <w:lang w:val="en-US"/>
          </w:rPr>
          <w:t xml:space="preserve">mation </w:t>
        </w:r>
      </w:ins>
      <w:ins w:id="552" w:author="Myungjune@LGE" w:date="2025-11-04T09:55:00Z">
        <w:r w:rsidR="00A94D69" w:rsidRPr="00520DD2">
          <w:rPr>
            <w:rFonts w:hint="eastAsia"/>
            <w:highlight w:val="green"/>
            <w:lang w:val="en-US" w:eastAsia="ko-KR"/>
          </w:rPr>
          <w:t>"Failure"</w:t>
        </w:r>
      </w:ins>
      <w:ins w:id="553" w:author="SA2#172 changes" w:date="2025-11-03T16:17:00Z">
        <w:r w:rsidR="00510804" w:rsidRPr="00520DD2">
          <w:rPr>
            <w:highlight w:val="green"/>
          </w:rPr>
          <w:t xml:space="preserve"> </w:t>
        </w:r>
        <w:r w:rsidR="00510804" w:rsidRPr="00520DD2">
          <w:rPr>
            <w:highlight w:val="green"/>
            <w:lang w:val="en-US"/>
          </w:rPr>
          <w:t xml:space="preserve">which causes the UDM to set the NSSAA Status Information in the Slice Selection Subscription Data to </w:t>
        </w:r>
      </w:ins>
      <w:ins w:id="554" w:author="Myungjune@LGE" w:date="2025-11-04T09:55:00Z">
        <w:r w:rsidR="00A94D69" w:rsidRPr="00520DD2">
          <w:rPr>
            <w:rFonts w:hint="eastAsia"/>
            <w:highlight w:val="green"/>
            <w:lang w:val="en-US" w:eastAsia="ko-KR"/>
          </w:rPr>
          <w:t>"Failure"</w:t>
        </w:r>
      </w:ins>
      <w:ins w:id="555" w:author="SA2#172 changes" w:date="2025-11-03T16:17:00Z">
        <w:r w:rsidR="00510804" w:rsidRPr="00520DD2">
          <w:rPr>
            <w:highlight w:val="green"/>
            <w:lang w:val="en-US"/>
          </w:rPr>
          <w:t xml:space="preserve"> f</w:t>
        </w:r>
        <w:r w:rsidR="00510804" w:rsidRPr="00510804">
          <w:rPr>
            <w:highlight w:val="green"/>
            <w:lang w:val="en-US"/>
          </w:rPr>
          <w:t xml:space="preserve">or the </w:t>
        </w:r>
        <w:r w:rsidR="00510804">
          <w:rPr>
            <w:highlight w:val="green"/>
            <w:lang w:val="en-US"/>
          </w:rPr>
          <w:t>S</w:t>
        </w:r>
        <w:r w:rsidR="00510804" w:rsidRPr="00510804">
          <w:rPr>
            <w:highlight w:val="green"/>
            <w:lang w:val="en-US"/>
          </w:rPr>
          <w:t>-NSSAI</w:t>
        </w:r>
      </w:ins>
      <w:ins w:id="556" w:author="Alessio Casati (Nokia)" w:date="2025-10-02T18:20:00Z">
        <w:r>
          <w:rPr>
            <w:lang w:val="en-US"/>
          </w:rPr>
          <w:t>. If no SMF+PGW-C nor AMF is returned, then see step 3.</w:t>
        </w:r>
      </w:ins>
    </w:p>
    <w:p w14:paraId="15B86A45" w14:textId="77777777" w:rsidR="00961BEF" w:rsidRPr="00EF6A2D" w:rsidRDefault="00961BEF" w:rsidP="00961BEF">
      <w:pPr>
        <w:pStyle w:val="B1"/>
        <w:numPr>
          <w:ilvl w:val="0"/>
          <w:numId w:val="2"/>
        </w:numPr>
        <w:rPr>
          <w:ins w:id="557" w:author="Alessio Casati (Nokia)" w:date="2025-10-02T18:20:00Z"/>
          <w:lang w:val="en-US"/>
        </w:rPr>
      </w:pPr>
      <w:ins w:id="558" w:author="Alessio Casati (Nokia)" w:date="2025-10-02T18:20:00Z">
        <w:r w:rsidRPr="008E0363">
          <w:rPr>
            <w:lang w:val="en-US"/>
          </w:rPr>
          <w:t xml:space="preserve">The NSSAAF provides an acknowledgement to the AAA protocol </w:t>
        </w:r>
        <w:proofErr w:type="spellStart"/>
        <w:r>
          <w:rPr>
            <w:lang w:val="en-US"/>
          </w:rPr>
          <w:t>Revocation</w:t>
        </w:r>
        <w:r w:rsidRPr="008E0363">
          <w:rPr>
            <w:lang w:val="en-US"/>
          </w:rPr>
          <w:t>Request</w:t>
        </w:r>
        <w:proofErr w:type="spellEnd"/>
        <w:r w:rsidRPr="008E0363">
          <w:rPr>
            <w:lang w:val="en-US"/>
          </w:rPr>
          <w:t xml:space="preserve">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559" w:author="Alessio Casati (Nokia)" w:date="2025-10-02T18:20:00Z"/>
          <w:lang w:val="en-US"/>
        </w:rPr>
      </w:pPr>
      <w:ins w:id="560" w:author="Alessio Casati (Nokia)" w:date="2025-10-02T18:20:00Z">
        <w:r>
          <w:rPr>
            <w:lang w:val="en-US"/>
          </w:rPr>
          <w:t xml:space="preserve">The NSSAAF triggers the SMF+PGW-Cs for the S-NSSAI identified in step 2 to release all the PDN connections associated with the S-NSSAI for the UE identified by the GPSI by sending a </w:t>
        </w:r>
        <w:proofErr w:type="spellStart"/>
        <w:r>
          <w:rPr>
            <w:lang w:val="en-US"/>
          </w:rPr>
          <w:t>Nnssaaf_NSSAA_RevocationNotification</w:t>
        </w:r>
        <w:proofErr w:type="spellEnd"/>
        <w:r>
          <w:rPr>
            <w:lang w:val="en-US"/>
          </w:rPr>
          <w:t xml:space="preserve"> for the GPSI and S-NSSAI.</w:t>
        </w:r>
      </w:ins>
    </w:p>
    <w:p w14:paraId="2870FD84" w14:textId="79905AFB" w:rsidR="00961BEF" w:rsidRDefault="00961BEF" w:rsidP="00961BEF">
      <w:pPr>
        <w:pStyle w:val="B1"/>
        <w:numPr>
          <w:ilvl w:val="0"/>
          <w:numId w:val="2"/>
        </w:numPr>
        <w:rPr>
          <w:ins w:id="561" w:author="Alessio Casati (Nokia)" w:date="2025-10-02T18:20:00Z"/>
          <w:lang w:val="en-US"/>
        </w:rPr>
      </w:pPr>
      <w:ins w:id="562" w:author="Alessio Casati (Nokia)" w:date="2025-10-02T18:20:00Z">
        <w:r>
          <w:rPr>
            <w:lang w:val="en-US"/>
          </w:rPr>
          <w:t xml:space="preserve">Each SMF+PGW-C receiving the NSSAA revocation message from step 4 releases the PDN </w:t>
        </w:r>
      </w:ins>
      <w:ins w:id="563" w:author="SA2#172 changes" w:date="2025-11-03T10:11:00Z">
        <w:r w:rsidR="00D147AF">
          <w:rPr>
            <w:lang w:val="en-US"/>
          </w:rPr>
          <w:t>connections</w:t>
        </w:r>
      </w:ins>
      <w:ins w:id="564"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w:t>
        </w:r>
        <w:bookmarkStart w:id="565" w:name="_Hlk213142922"/>
        <w:r>
          <w:rPr>
            <w:lang w:val="en-US"/>
          </w:rPr>
          <w:t xml:space="preserve">The SMF+PGW-C deregisters </w:t>
        </w:r>
      </w:ins>
      <w:ins w:id="566" w:author="Myungjune@LGE" w:date="2025-11-04T10:01:00Z">
        <w:r w:rsidR="00E122DD" w:rsidRPr="00E122DD">
          <w:rPr>
            <w:rFonts w:hint="eastAsia"/>
            <w:highlight w:val="cyan"/>
            <w:lang w:val="en-US" w:eastAsia="ko-KR"/>
          </w:rPr>
          <w:t>PDN connections</w:t>
        </w:r>
      </w:ins>
      <w:ins w:id="567" w:author="Alessio Casati (Nokia)" w:date="2025-10-02T18:20:00Z">
        <w:r>
          <w:rPr>
            <w:lang w:val="en-US"/>
          </w:rPr>
          <w:t xml:space="preserve"> for the UE and S-NSSAI at the UDM/HSS</w:t>
        </w:r>
      </w:ins>
      <w:ins w:id="568" w:author="SA2#172 changes" w:date="2025-11-03T10:26:00Z">
        <w:r w:rsidR="00C27666">
          <w:rPr>
            <w:lang w:val="en-US"/>
          </w:rPr>
          <w:t xml:space="preserve"> </w:t>
        </w:r>
        <w:r w:rsidR="00C27666" w:rsidRPr="00C27666">
          <w:rPr>
            <w:highlight w:val="green"/>
            <w:lang w:val="en-US"/>
          </w:rPr>
          <w:t xml:space="preserve">by a </w:t>
        </w:r>
        <w:proofErr w:type="spellStart"/>
        <w:r w:rsidR="00C27666" w:rsidRPr="00C27666">
          <w:rPr>
            <w:highlight w:val="green"/>
            <w:lang w:val="en-US"/>
          </w:rPr>
          <w:t>Nudm_UECM_Deregister</w:t>
        </w:r>
        <w:proofErr w:type="spellEnd"/>
        <w:r w:rsidR="00C27666" w:rsidRPr="00C27666">
          <w:rPr>
            <w:highlight w:val="green"/>
            <w:lang w:val="en-US"/>
          </w:rPr>
          <w:t xml:space="preserve"> (UE ID, PDU session ID)</w:t>
        </w:r>
      </w:ins>
      <w:ins w:id="569" w:author="SA2#172 changes" w:date="2025-11-03T10:16:00Z">
        <w:r w:rsidR="00C52B33" w:rsidRPr="00C27666">
          <w:rPr>
            <w:highlight w:val="green"/>
            <w:lang w:val="en-US"/>
          </w:rPr>
          <w:t xml:space="preserve"> </w:t>
        </w:r>
      </w:ins>
      <w:ins w:id="570" w:author="SA2#172 changes" w:date="2025-11-03T10:17:00Z">
        <w:r w:rsidR="00C52B33" w:rsidRPr="00C27666">
          <w:rPr>
            <w:highlight w:val="green"/>
            <w:lang w:val="en-US"/>
          </w:rPr>
          <w:t>w</w:t>
        </w:r>
      </w:ins>
      <w:ins w:id="571" w:author="SA2#172 changes" w:date="2025-11-03T10:16:00Z">
        <w:r w:rsidR="00C52B33" w:rsidRPr="00C27666">
          <w:rPr>
            <w:highlight w:val="green"/>
            <w:lang w:val="en-US"/>
          </w:rPr>
          <w:t>ith</w:t>
        </w:r>
      </w:ins>
      <w:ins w:id="572" w:author="SA2#172 changes" w:date="2025-11-03T10:27:00Z">
        <w:r w:rsidR="00C27666" w:rsidRPr="00C27666">
          <w:rPr>
            <w:highlight w:val="green"/>
            <w:lang w:val="en-US"/>
          </w:rPr>
          <w:t xml:space="preserve"> the NSSAA</w:t>
        </w:r>
      </w:ins>
      <w:ins w:id="573" w:author="SA2#172 changes" w:date="2025-11-03T10:28:00Z">
        <w:r w:rsidR="00C27666">
          <w:rPr>
            <w:highlight w:val="green"/>
            <w:lang w:val="en-US"/>
          </w:rPr>
          <w:t xml:space="preserve"> S</w:t>
        </w:r>
      </w:ins>
      <w:ins w:id="574" w:author="SA2#172 changes" w:date="2025-11-03T10:27:00Z">
        <w:r w:rsidR="00C27666" w:rsidRPr="00C27666">
          <w:rPr>
            <w:highlight w:val="green"/>
            <w:lang w:val="en-US"/>
          </w:rPr>
          <w:t xml:space="preserve">tatus </w:t>
        </w:r>
      </w:ins>
      <w:ins w:id="575" w:author="SA2#172 changes" w:date="2025-11-03T10:28:00Z">
        <w:r w:rsidR="00C27666">
          <w:rPr>
            <w:highlight w:val="green"/>
            <w:lang w:val="en-US"/>
          </w:rPr>
          <w:t>I</w:t>
        </w:r>
      </w:ins>
      <w:ins w:id="576" w:author="SA2#172 changes" w:date="2025-11-03T10:27:00Z">
        <w:r w:rsidR="00C27666" w:rsidRPr="00C27666">
          <w:rPr>
            <w:highlight w:val="green"/>
            <w:lang w:val="en-US"/>
          </w:rPr>
          <w:t xml:space="preserve">nformation is </w:t>
        </w:r>
      </w:ins>
      <w:ins w:id="577" w:author="Myungjune@LGE" w:date="2025-11-04T09:53:00Z">
        <w:r w:rsidR="00113FB4" w:rsidRPr="00113FB4">
          <w:rPr>
            <w:rFonts w:hint="eastAsia"/>
            <w:highlight w:val="cyan"/>
            <w:lang w:val="en-US" w:eastAsia="ko-KR"/>
          </w:rPr>
          <w:t>"Fa</w:t>
        </w:r>
      </w:ins>
      <w:ins w:id="578" w:author="Myungjune@LGE" w:date="2025-11-04T09:54:00Z">
        <w:r w:rsidR="00113FB4" w:rsidRPr="00113FB4">
          <w:rPr>
            <w:rFonts w:hint="eastAsia"/>
            <w:highlight w:val="cyan"/>
            <w:lang w:val="en-US" w:eastAsia="ko-KR"/>
          </w:rPr>
          <w:t>ilure</w:t>
        </w:r>
      </w:ins>
      <w:ins w:id="579" w:author="Myungjune@LGE" w:date="2025-11-04T09:53:00Z">
        <w:r w:rsidR="00113FB4" w:rsidRPr="00113FB4">
          <w:rPr>
            <w:rFonts w:hint="eastAsia"/>
            <w:highlight w:val="cyan"/>
            <w:lang w:val="en-US" w:eastAsia="ko-KR"/>
          </w:rPr>
          <w:t>"</w:t>
        </w:r>
      </w:ins>
      <w:ins w:id="580" w:author="SA2#172 changes" w:date="2025-11-03T10:16:00Z">
        <w:r w:rsidR="00C52B33" w:rsidRPr="00C27666">
          <w:rPr>
            <w:highlight w:val="green"/>
            <w:lang w:val="en-US"/>
          </w:rPr>
          <w:t>, which c</w:t>
        </w:r>
        <w:r w:rsidR="00C52B33" w:rsidRPr="00C52B33">
          <w:rPr>
            <w:highlight w:val="green"/>
            <w:lang w:val="en-US"/>
          </w:rPr>
          <w:t xml:space="preserve">auses the UDM to set the NSSAA Status </w:t>
        </w:r>
      </w:ins>
      <w:ins w:id="581" w:author="SA2#172 changes" w:date="2025-11-03T10:17:00Z">
        <w:r w:rsidR="00C52B33" w:rsidRPr="00C52B33">
          <w:rPr>
            <w:highlight w:val="green"/>
            <w:lang w:val="en-US"/>
          </w:rPr>
          <w:t>I</w:t>
        </w:r>
      </w:ins>
      <w:ins w:id="582" w:author="SA2#172 changes" w:date="2025-11-03T10:16:00Z">
        <w:r w:rsidR="00C52B33" w:rsidRPr="00C52B33">
          <w:rPr>
            <w:highlight w:val="green"/>
            <w:lang w:val="en-US"/>
          </w:rPr>
          <w:t>nformation</w:t>
        </w:r>
      </w:ins>
      <w:ins w:id="583" w:author="SA2#172 changes" w:date="2025-11-03T10:17:00Z">
        <w:r w:rsidR="00C52B33" w:rsidRPr="00C52B33">
          <w:rPr>
            <w:highlight w:val="green"/>
            <w:lang w:val="en-US"/>
          </w:rPr>
          <w:t xml:space="preserve"> in the Slice Selection </w:t>
        </w:r>
      </w:ins>
      <w:ins w:id="584" w:author="SA2#172 changes" w:date="2025-11-03T16:17:00Z">
        <w:r w:rsidR="00510804">
          <w:rPr>
            <w:highlight w:val="green"/>
            <w:lang w:val="en-US"/>
          </w:rPr>
          <w:t>S</w:t>
        </w:r>
      </w:ins>
      <w:ins w:id="585" w:author="SA2#172 changes" w:date="2025-11-03T10:17:00Z">
        <w:r w:rsidR="00C52B33" w:rsidRPr="00C52B33">
          <w:rPr>
            <w:highlight w:val="green"/>
            <w:lang w:val="en-US"/>
          </w:rPr>
          <w:t xml:space="preserve">ubscription Data </w:t>
        </w:r>
      </w:ins>
      <w:ins w:id="586" w:author="SA2#172 changes" w:date="2025-11-03T10:16:00Z">
        <w:r w:rsidR="00C52B33" w:rsidRPr="00C52B33">
          <w:rPr>
            <w:highlight w:val="green"/>
            <w:lang w:val="en-US"/>
          </w:rPr>
          <w:t xml:space="preserve">to </w:t>
        </w:r>
      </w:ins>
      <w:ins w:id="587" w:author="Myungjune@LGE" w:date="2025-11-04T09:54:00Z">
        <w:r w:rsidR="00113FB4" w:rsidRPr="00A94D69">
          <w:rPr>
            <w:rFonts w:hint="eastAsia"/>
            <w:highlight w:val="cyan"/>
            <w:lang w:val="en-US" w:eastAsia="ko-KR"/>
          </w:rPr>
          <w:t>"Fai</w:t>
        </w:r>
      </w:ins>
      <w:ins w:id="588" w:author="Myungjune@LGE" w:date="2025-11-04T09:55:00Z">
        <w:r w:rsidR="00113FB4" w:rsidRPr="00A94D69">
          <w:rPr>
            <w:rFonts w:hint="eastAsia"/>
            <w:highlight w:val="cyan"/>
            <w:lang w:val="en-US" w:eastAsia="ko-KR"/>
          </w:rPr>
          <w:t>lure"</w:t>
        </w:r>
      </w:ins>
      <w:ins w:id="589" w:author="SA2#172 changes" w:date="2025-11-03T10:17:00Z">
        <w:r w:rsidR="00C52B33" w:rsidRPr="00C52B33">
          <w:rPr>
            <w:highlight w:val="green"/>
            <w:lang w:val="en-US"/>
          </w:rPr>
          <w:t xml:space="preserve"> for the </w:t>
        </w:r>
      </w:ins>
      <w:ins w:id="590" w:author="SA2#172 changes" w:date="2025-11-03T16:17:00Z">
        <w:r w:rsidR="00510804">
          <w:rPr>
            <w:highlight w:val="green"/>
            <w:lang w:val="en-US"/>
          </w:rPr>
          <w:t>S</w:t>
        </w:r>
      </w:ins>
      <w:ins w:id="591" w:author="SA2#172 changes" w:date="2025-11-03T10:17:00Z">
        <w:r w:rsidR="00C52B33" w:rsidRPr="00C52B33">
          <w:rPr>
            <w:highlight w:val="green"/>
            <w:lang w:val="en-US"/>
          </w:rPr>
          <w:t>-NSSAI</w:t>
        </w:r>
      </w:ins>
      <w:ins w:id="592" w:author="Alessio Casati (Nokia)" w:date="2025-10-02T18:20:00Z">
        <w:r w:rsidRPr="00C52B33">
          <w:rPr>
            <w:highlight w:val="green"/>
            <w:lang w:val="en-US"/>
          </w:rPr>
          <w:t>.</w:t>
        </w:r>
        <w:bookmarkEnd w:id="565"/>
      </w:ins>
    </w:p>
    <w:p w14:paraId="11BA6914" w14:textId="77777777" w:rsidR="00961BEF" w:rsidRDefault="00961BEF" w:rsidP="00961BEF">
      <w:pPr>
        <w:pStyle w:val="Heading2"/>
        <w:rPr>
          <w:ins w:id="593" w:author="Alessio Casati (Nokia)" w:date="2025-10-02T18:20:00Z"/>
        </w:rPr>
      </w:pPr>
      <w:ins w:id="594" w:author="Alessio Casati (Nokia)" w:date="2025-10-02T18:20:00Z">
        <w:r>
          <w:t>Y.2.4</w:t>
        </w:r>
        <w:r>
          <w:tab/>
          <w:t xml:space="preserve">Modification of 5GS behaviour for NSSAA </w:t>
        </w:r>
      </w:ins>
    </w:p>
    <w:p w14:paraId="375DD99E" w14:textId="48D6B5D2" w:rsidR="00961BEF" w:rsidRPr="002A5643" w:rsidRDefault="00961BEF" w:rsidP="00961BEF">
      <w:pPr>
        <w:rPr>
          <w:ins w:id="595" w:author="Alessio Casati (Nokia)" w:date="2025-10-02T18:20:00Z"/>
        </w:rPr>
      </w:pPr>
      <w:ins w:id="596" w:author="Alessio Casati (Nokia)" w:date="2025-10-02T18:20:00Z">
        <w:r>
          <w:t xml:space="preserve">As described in TS 23.501[2] and in clause 4.2.9, the AMF may hold NSSAA results status to record that the UE has successfully passed NSSAA and avoid performing additional unnecessary EAP interactions. </w:t>
        </w:r>
        <w:r w:rsidR="00492407" w:rsidRPr="001D0EB6">
          <w:rPr>
            <w:highlight w:val="green"/>
          </w:rPr>
          <w:t>However,</w:t>
        </w:r>
      </w:ins>
      <w:ins w:id="597" w:author="SA2#172 changes" w:date="2025-10-29T17:23:00Z">
        <w:r w:rsidR="00492407" w:rsidRPr="001D0EB6">
          <w:rPr>
            <w:highlight w:val="green"/>
          </w:rPr>
          <w:t xml:space="preserve"> it m</w:t>
        </w:r>
      </w:ins>
      <w:ins w:id="598" w:author="SA2#172 changes" w:date="2025-10-29T17:24:00Z">
        <w:r w:rsidR="00492407" w:rsidRPr="001D0EB6">
          <w:rPr>
            <w:highlight w:val="green"/>
          </w:rPr>
          <w:t xml:space="preserve">ay happen that the UE supporting </w:t>
        </w:r>
      </w:ins>
      <w:ins w:id="599" w:author="SA2#172 changes" w:date="2025-10-29T17:25:00Z">
        <w:r w:rsidR="00492407" w:rsidRPr="001D0EB6">
          <w:rPr>
            <w:highlight w:val="green"/>
          </w:rPr>
          <w:t>NSSAA over EPS</w:t>
        </w:r>
      </w:ins>
      <w:ins w:id="600" w:author="SA2#172 changes" w:date="2025-10-29T17:24:00Z">
        <w:r w:rsidR="00492407" w:rsidRPr="001D0EB6">
          <w:rPr>
            <w:highlight w:val="green"/>
          </w:rPr>
          <w:t xml:space="preserve"> has</w:t>
        </w:r>
      </w:ins>
      <w:ins w:id="601" w:author="Alessio Casati (Nokia)" w:date="2025-10-02T18:20:00Z">
        <w:r w:rsidR="00492407" w:rsidRPr="001D0EB6">
          <w:rPr>
            <w:highlight w:val="green"/>
          </w:rPr>
          <w:t xml:space="preserve"> successful</w:t>
        </w:r>
      </w:ins>
      <w:ins w:id="602" w:author="SA2#172 changes" w:date="2025-10-29T17:25:00Z">
        <w:r w:rsidR="00492407" w:rsidRPr="001D0EB6">
          <w:rPr>
            <w:highlight w:val="green"/>
          </w:rPr>
          <w:t>ly passed</w:t>
        </w:r>
      </w:ins>
      <w:ins w:id="603" w:author="Alessio Casati (Nokia)" w:date="2025-10-02T18:20:00Z">
        <w:r w:rsidR="00492407" w:rsidRPr="001D0EB6">
          <w:rPr>
            <w:highlight w:val="green"/>
          </w:rPr>
          <w:t xml:space="preserve"> NSSAA</w:t>
        </w:r>
      </w:ins>
      <w:ins w:id="604" w:author="SA2#172 changes" w:date="2025-10-29T17:25:00Z">
        <w:r w:rsidR="00492407" w:rsidRPr="001D0EB6">
          <w:rPr>
            <w:highlight w:val="green"/>
          </w:rPr>
          <w:t xml:space="preserve"> when it was in EPS</w:t>
        </w:r>
      </w:ins>
      <w:ins w:id="605" w:author="Alessio Casati (Nokia)" w:date="2025-10-02T18:20:00Z">
        <w:r w:rsidR="00492407" w:rsidRPr="001D0EB6">
          <w:rPr>
            <w:highlight w:val="green"/>
          </w:rPr>
          <w:t xml:space="preserve"> </w:t>
        </w:r>
      </w:ins>
      <w:ins w:id="606" w:author="SA2#172 changes" w:date="2025-10-29T17:25:00Z">
        <w:r w:rsidR="00492407" w:rsidRPr="001D0EB6">
          <w:rPr>
            <w:highlight w:val="green"/>
          </w:rPr>
          <w:t>and</w:t>
        </w:r>
      </w:ins>
      <w:ins w:id="607" w:author="SA2#172 changes" w:date="2025-11-03T09:50:00Z">
        <w:r w:rsidR="001D0EB6" w:rsidRPr="001D0EB6">
          <w:rPr>
            <w:highlight w:val="green"/>
          </w:rPr>
          <w:t xml:space="preserve"> </w:t>
        </w:r>
      </w:ins>
      <w:ins w:id="608" w:author="Alessio Casati (Nokia)" w:date="2025-10-02T18:20:00Z">
        <w:r w:rsidR="00492407" w:rsidRPr="001D0EB6">
          <w:rPr>
            <w:highlight w:val="green"/>
          </w:rPr>
          <w:t>the AMF may not have such status. Therefore, before executing NSSAA for a UE that supports NSSAA over EPC</w:t>
        </w:r>
      </w:ins>
      <w:ins w:id="609" w:author="SA2#172 changes" w:date="2025-10-29T17:27:00Z">
        <w:r w:rsidR="00492407" w:rsidRPr="001D0EB6">
          <w:rPr>
            <w:highlight w:val="green"/>
          </w:rPr>
          <w:t>, the AMF</w:t>
        </w:r>
      </w:ins>
      <w:ins w:id="610" w:author="Alessio Casati (Nokia)" w:date="2025-10-02T18:20:00Z">
        <w:r w:rsidR="00492407" w:rsidRPr="001D0EB6">
          <w:rPr>
            <w:highlight w:val="green"/>
          </w:rPr>
          <w:t xml:space="preserve"> </w:t>
        </w:r>
      </w:ins>
      <w:ins w:id="611" w:author="SA2#172 changes" w:date="2025-10-28T14:17:00Z">
        <w:r w:rsidR="00492407" w:rsidRPr="001D0EB6">
          <w:rPr>
            <w:highlight w:val="green"/>
          </w:rPr>
          <w:t>ch</w:t>
        </w:r>
        <w:r w:rsidR="00492407" w:rsidRPr="00446F08">
          <w:rPr>
            <w:highlight w:val="green"/>
          </w:rPr>
          <w:t xml:space="preserve">ecks whether NSSAA was successfully passed </w:t>
        </w:r>
      </w:ins>
      <w:ins w:id="612" w:author="SA2#172 changes" w:date="2025-11-03T09:47:00Z">
        <w:r w:rsidR="001D0EB6">
          <w:rPr>
            <w:highlight w:val="green"/>
          </w:rPr>
          <w:t xml:space="preserve">by checking in Slice Selection Subscription Data whether the S-NSSAI has </w:t>
        </w:r>
      </w:ins>
      <w:ins w:id="613" w:author="SA2#172 changes" w:date="2025-10-28T14:21:00Z">
        <w:r w:rsidR="00492407" w:rsidRPr="00C4445C">
          <w:rPr>
            <w:highlight w:val="green"/>
          </w:rPr>
          <w:t xml:space="preserve">NSSAA Status Information indicating NSSAA was successfully </w:t>
        </w:r>
      </w:ins>
      <w:ins w:id="614" w:author="SA2#172 changes" w:date="2025-10-29T17:28:00Z">
        <w:r w:rsidR="00492407">
          <w:rPr>
            <w:highlight w:val="green"/>
          </w:rPr>
          <w:t>passed</w:t>
        </w:r>
      </w:ins>
      <w:ins w:id="615" w:author="SA2#172 changes" w:date="2025-10-28T14:21:00Z">
        <w:r w:rsidR="00446F08" w:rsidRPr="00C4445C">
          <w:rPr>
            <w:highlight w:val="green"/>
          </w:rPr>
          <w:t>.</w:t>
        </w:r>
      </w:ins>
      <w:ins w:id="616" w:author="Alessio Casati (Nokia)" w:date="2025-10-02T18:20:00Z">
        <w:r>
          <w:t xml:space="preserve"> If so, NSSAA can be skipped and the AMF</w:t>
        </w:r>
        <w:r w:rsidRPr="00815BB1">
          <w:t xml:space="preserve"> </w:t>
        </w:r>
        <w:r>
          <w:t xml:space="preserve">stores </w:t>
        </w:r>
        <w:r w:rsidRPr="00815BB1">
          <w:t xml:space="preserve">NSSAA result status is </w:t>
        </w:r>
        <w:r w:rsidRPr="001D0EB6">
          <w:rPr>
            <w:highlight w:val="green"/>
          </w:rPr>
          <w:t>"</w:t>
        </w:r>
      </w:ins>
      <w:ins w:id="617" w:author="Myungjune@LGE" w:date="2025-11-04T09:52:00Z">
        <w:r w:rsidR="00113FB4" w:rsidRPr="00113FB4">
          <w:rPr>
            <w:rFonts w:hint="eastAsia"/>
            <w:highlight w:val="cyan"/>
            <w:lang w:eastAsia="ko-KR"/>
          </w:rPr>
          <w:t>Success</w:t>
        </w:r>
      </w:ins>
      <w:ins w:id="618" w:author="Alessio Casati (Nokia)" w:date="2025-10-02T18:20:00Z">
        <w:r w:rsidRPr="001D0EB6">
          <w:rPr>
            <w:highlight w:val="green"/>
          </w:rPr>
          <w:t>"</w:t>
        </w:r>
      </w:ins>
      <w:ins w:id="619" w:author="SA2#172 changes" w:date="2025-11-03T09:47:00Z">
        <w:r w:rsidR="001D0EB6" w:rsidRPr="001D0EB6">
          <w:rPr>
            <w:highlight w:val="green"/>
          </w:rPr>
          <w:t xml:space="preserve"> </w:t>
        </w:r>
      </w:ins>
      <w:ins w:id="620" w:author="SA2#172 changes" w:date="2025-10-29T17:30:00Z">
        <w:r w:rsidR="00492407" w:rsidRPr="001D0EB6">
          <w:rPr>
            <w:highlight w:val="green"/>
          </w:rPr>
          <w:t>locally</w:t>
        </w:r>
      </w:ins>
      <w:ins w:id="621" w:author="SA2#172 changes" w:date="2025-11-03T09:48:00Z">
        <w:r w:rsidR="001D0EB6" w:rsidRPr="001D0EB6">
          <w:rPr>
            <w:highlight w:val="green"/>
          </w:rPr>
          <w:t xml:space="preserve">. </w:t>
        </w:r>
      </w:ins>
      <w:ins w:id="622" w:author="SA2#172 changes" w:date="2025-11-03T09:49:00Z">
        <w:r w:rsidR="001D0EB6" w:rsidRPr="001D0EB6">
          <w:rPr>
            <w:highlight w:val="green"/>
          </w:rPr>
          <w:t>Otherwise NSSAA is executed for the S-NSSAI as shown in</w:t>
        </w:r>
      </w:ins>
      <w:ins w:id="623" w:author="Alessio Casati (Nokia)" w:date="2025-10-02T18:20:00Z">
        <w:r>
          <w:t xml:space="preserve"> shown in figure Y.2.4-1 here below.</w:t>
        </w:r>
      </w:ins>
    </w:p>
    <w:p w14:paraId="26724277" w14:textId="3984A219" w:rsidR="00961BEF" w:rsidRDefault="00492407" w:rsidP="00961BEF">
      <w:pPr>
        <w:ind w:left="360"/>
        <w:jc w:val="both"/>
        <w:rPr>
          <w:ins w:id="624" w:author="Alessio Casati (Nokia)" w:date="2025-10-02T18:20:00Z"/>
        </w:rPr>
      </w:pPr>
      <w:ins w:id="625" w:author="Alessio Casati (Nokia)" w:date="2025-10-02T18:20:00Z">
        <w:r>
          <w:object w:dxaOrig="15210" w:dyaOrig="6615" w14:anchorId="235BA911">
            <v:shape id="_x0000_i1029" type="#_x0000_t75" style="width:495.75pt;height:3in" o:ole="">
              <v:imagedata r:id="rId25" o:title=""/>
            </v:shape>
            <o:OLEObject Type="Embed" ProgID="Visio.Drawing.15" ShapeID="_x0000_i1029" DrawAspect="Content" ObjectID="_1824026678" r:id="rId26"/>
          </w:object>
        </w:r>
      </w:ins>
    </w:p>
    <w:p w14:paraId="086C8E53" w14:textId="77777777" w:rsidR="00961BEF" w:rsidRDefault="00961BEF" w:rsidP="00961BEF">
      <w:pPr>
        <w:pStyle w:val="TF"/>
        <w:rPr>
          <w:ins w:id="626" w:author="Alessio Casati (Nokia)" w:date="2025-10-02T18:20:00Z"/>
        </w:rPr>
      </w:pPr>
      <w:ins w:id="627"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628" w:author="Alessio Casati (Nokia)" w:date="2025-10-15T18:06:00Z"/>
        </w:rPr>
      </w:pPr>
      <w:ins w:id="629" w:author="Alessio Casati (Nokia)" w:date="2025-10-02T18:20:00Z">
        <w:r>
          <w:t xml:space="preserve">1. </w:t>
        </w:r>
        <w:r>
          <w:tab/>
          <w:t>UE requests to register for a S-NSSAI subject to NSSAA</w:t>
        </w:r>
        <w:r w:rsidRPr="00A06B48">
          <w:t>, indicates support of NSSAA over EPC in UE MM Core Network capability in clause 5.4.4a of TS 23.501 [2].</w:t>
        </w:r>
      </w:ins>
    </w:p>
    <w:p w14:paraId="51160F08" w14:textId="0EC32729" w:rsidR="00ED35A2" w:rsidDel="00F146AE" w:rsidRDefault="00ED35A2" w:rsidP="00961BEF">
      <w:pPr>
        <w:pStyle w:val="B1"/>
        <w:rPr>
          <w:ins w:id="630" w:author="Alessio Casati (Nokia)" w:date="2025-10-16T04:08:00Z"/>
          <w:del w:id="631" w:author="SA2#172 changes" w:date="2025-10-28T14:40:00Z"/>
          <w:color w:val="FF0000"/>
          <w:lang w:eastAsia="zh-CN"/>
        </w:rPr>
      </w:pPr>
      <w:ins w:id="632" w:author="Alessio Casati (Nokia)" w:date="2025-10-16T04:08:00Z">
        <w:del w:id="633" w:author="SA2#172 changes" w:date="2025-10-28T14:40:00Z">
          <w:r w:rsidRPr="00F146AE" w:rsidDel="00F146AE">
            <w:rPr>
              <w:color w:val="FF0000"/>
              <w:highlight w:val="green"/>
              <w:lang w:eastAsia="zh-CN"/>
            </w:rPr>
            <w:delText>Editor’s Note: the need of NSSAA over EPC UE MM capability is FFS</w:delText>
          </w:r>
        </w:del>
      </w:ins>
    </w:p>
    <w:p w14:paraId="6233EB0A" w14:textId="1FB34C5E" w:rsidR="00961BEF" w:rsidRDefault="00961BEF" w:rsidP="00961BEF">
      <w:pPr>
        <w:pStyle w:val="B1"/>
        <w:rPr>
          <w:ins w:id="634" w:author="Alessio Casati (Nokia)" w:date="2025-10-02T18:20:00Z"/>
        </w:rPr>
      </w:pPr>
      <w:ins w:id="635" w:author="Alessio Casati (Nokia)" w:date="2025-10-02T18:20:00Z">
        <w:r>
          <w:lastRenderedPageBreak/>
          <w:t>2.</w:t>
        </w:r>
        <w:r>
          <w:tab/>
          <w:t xml:space="preserve">The AMF checks the </w:t>
        </w:r>
        <w:r w:rsidRPr="007B560C">
          <w:t>NSSAA result status stored in the UE context</w:t>
        </w:r>
        <w:r>
          <w:t xml:space="preserve"> for the UE and S-NSSAI in the stored UE context (if any is available). If NSSAA result status is </w:t>
        </w:r>
        <w:r w:rsidRPr="00492407">
          <w:t>"</w:t>
        </w:r>
      </w:ins>
      <w:ins w:id="636" w:author="Myungjune@LGE" w:date="2025-11-04T09:51:00Z">
        <w:r w:rsidR="00113FB4" w:rsidRPr="00113FB4">
          <w:rPr>
            <w:rFonts w:hint="eastAsia"/>
            <w:highlight w:val="cyan"/>
            <w:lang w:eastAsia="ko-KR"/>
          </w:rPr>
          <w:t>Succes</w:t>
        </w:r>
      </w:ins>
      <w:ins w:id="637" w:author="Myungjune@LGE" w:date="2025-11-04T09:52:00Z">
        <w:r w:rsidR="00113FB4" w:rsidRPr="00113FB4">
          <w:rPr>
            <w:rFonts w:hint="eastAsia"/>
            <w:highlight w:val="cyan"/>
            <w:lang w:eastAsia="ko-KR"/>
          </w:rPr>
          <w:t>s</w:t>
        </w:r>
      </w:ins>
      <w:ins w:id="638" w:author="Alessio Casati (Nokia)" w:date="2025-10-02T18:20:00Z">
        <w:r w:rsidRPr="00492407">
          <w:t>"</w:t>
        </w:r>
        <w:r>
          <w:t xml:space="preserve"> then all steps except Step 3 are skipped</w:t>
        </w:r>
      </w:ins>
      <w:ins w:id="639" w:author="Myungjune@LGE" w:date="2025-11-04T10:04:00Z">
        <w:r w:rsidR="00E122DD" w:rsidRPr="00E122DD">
          <w:rPr>
            <w:rFonts w:hint="eastAsia"/>
            <w:highlight w:val="cyan"/>
            <w:lang w:eastAsia="ko-KR"/>
          </w:rPr>
          <w:t>.</w:t>
        </w:r>
      </w:ins>
      <w:ins w:id="640" w:author="Alessio Casati (Nokia)" w:date="2025-10-02T18:20:00Z">
        <w:r w:rsidRPr="00E122DD">
          <w:rPr>
            <w:highlight w:val="cyan"/>
          </w:rPr>
          <w:t xml:space="preserve"> </w:t>
        </w:r>
      </w:ins>
      <w:ins w:id="641" w:author="Myungjune@LGE" w:date="2025-11-04T10:05:00Z">
        <w:r w:rsidR="00E122DD" w:rsidRPr="00E122DD">
          <w:rPr>
            <w:rFonts w:hint="eastAsia"/>
            <w:highlight w:val="cyan"/>
            <w:lang w:eastAsia="ko-KR"/>
          </w:rPr>
          <w:t>O</w:t>
        </w:r>
      </w:ins>
      <w:ins w:id="642" w:author="Alessio Casati (Nokia)" w:date="2025-10-02T18:20:00Z">
        <w:r w:rsidRPr="00E122DD">
          <w:rPr>
            <w:highlight w:val="cyan"/>
          </w:rPr>
          <w:t>therwise</w:t>
        </w:r>
      </w:ins>
      <w:ins w:id="643" w:author="SA2#172 changes" w:date="2025-11-04T11:43:00Z" w16du:dateUtc="2025-11-04T11:43:00Z">
        <w:r w:rsidR="00B9347E">
          <w:rPr>
            <w:highlight w:val="cyan"/>
          </w:rPr>
          <w:t>,</w:t>
        </w:r>
      </w:ins>
      <w:ins w:id="644" w:author="Alessio Casati (Nokia)" w:date="2025-10-02T18:20:00Z">
        <w:r w:rsidRPr="00E122DD">
          <w:rPr>
            <w:highlight w:val="cyan"/>
          </w:rPr>
          <w:t xml:space="preserve"> </w:t>
        </w:r>
      </w:ins>
      <w:ins w:id="645" w:author="SA2#172 changes" w:date="2025-10-28T14:33:00Z">
        <w:r w:rsidR="00446F08" w:rsidRPr="00446F08">
          <w:rPr>
            <w:highlight w:val="green"/>
          </w:rPr>
          <w:t>t</w:t>
        </w:r>
        <w:r w:rsidR="00446F08" w:rsidRPr="00A36BA4">
          <w:rPr>
            <w:highlight w:val="green"/>
          </w:rPr>
          <w:t xml:space="preserve">he AMF checks whether NSSAA was successfully passed </w:t>
        </w:r>
      </w:ins>
      <w:ins w:id="646" w:author="SA2#172 changes" w:date="2025-11-03T09:56:00Z">
        <w:r w:rsidR="00A36BA4" w:rsidRPr="00A36BA4">
          <w:rPr>
            <w:highlight w:val="green"/>
          </w:rPr>
          <w:t>by checking in Slice Selection Subscription Data whether the S-NSSAI has NSSAA Status Information indicating NSSAA was successfully passed.</w:t>
        </w:r>
      </w:ins>
      <w:ins w:id="647" w:author="SA2#172 changes" w:date="2025-11-03T09:57:00Z">
        <w:r w:rsidR="00A36BA4" w:rsidRPr="00492407" w:rsidDel="00A36BA4">
          <w:rPr>
            <w:highlight w:val="green"/>
          </w:rPr>
          <w:t xml:space="preserve"> </w:t>
        </w:r>
      </w:ins>
      <w:ins w:id="648" w:author="SA2#172 changes" w:date="2025-10-28T14:33:00Z">
        <w:r w:rsidR="00446F08" w:rsidRPr="00446F08">
          <w:rPr>
            <w:highlight w:val="green"/>
          </w:rPr>
          <w:t>If so,</w:t>
        </w:r>
        <w:r w:rsidR="00446F08">
          <w:t xml:space="preserve"> </w:t>
        </w:r>
      </w:ins>
      <w:ins w:id="649" w:author="Alessio Casati (Nokia)" w:date="2025-10-02T18:20:00Z">
        <w:r>
          <w:t>Step 3 is executed, otherwise the AMF continues with step 4.</w:t>
        </w:r>
      </w:ins>
    </w:p>
    <w:p w14:paraId="7CCCC090" w14:textId="77777777" w:rsidR="00961BEF" w:rsidRDefault="00961BEF" w:rsidP="00961BEF">
      <w:pPr>
        <w:pStyle w:val="B1"/>
        <w:rPr>
          <w:ins w:id="650" w:author="Alessio Casati (Nokia)" w:date="2025-10-02T18:20:00Z"/>
        </w:rPr>
      </w:pPr>
      <w:ins w:id="651"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652" w:author="Alessio Casati (Nokia)" w:date="2025-10-02T18:20:00Z"/>
        </w:rPr>
      </w:pPr>
      <w:ins w:id="653" w:author="Alessio Casati (Nokia)" w:date="2025-10-02T18:20:00Z">
        <w:r>
          <w:t>4.</w:t>
        </w:r>
        <w:r>
          <w:tab/>
          <w:t>[Conditional] NSSAA is executed as per clause 4.2.9.2</w:t>
        </w:r>
      </w:ins>
    </w:p>
    <w:p w14:paraId="7BBE6537" w14:textId="2C350447" w:rsidR="00961BEF" w:rsidRDefault="00961BEF" w:rsidP="00961BEF">
      <w:pPr>
        <w:pStyle w:val="B1"/>
        <w:rPr>
          <w:ins w:id="654" w:author="Alessio Casati (Nokia)" w:date="2025-10-02T18:20:00Z"/>
        </w:rPr>
      </w:pPr>
      <w:ins w:id="655" w:author="Alessio Casati (Nokia)" w:date="2025-10-02T18:20:00Z">
        <w:r>
          <w:t>5.</w:t>
        </w:r>
        <w:r>
          <w:tab/>
          <w:t xml:space="preserve">if NSSAA was successful the NSSAA result status is set to </w:t>
        </w:r>
        <w:r w:rsidRPr="009C7209">
          <w:rPr>
            <w:highlight w:val="green"/>
          </w:rPr>
          <w:t>"</w:t>
        </w:r>
      </w:ins>
      <w:ins w:id="656" w:author="Myungjune@LGE" w:date="2025-11-04T09:51:00Z">
        <w:r w:rsidR="00113FB4" w:rsidRPr="009C7209">
          <w:rPr>
            <w:rFonts w:hint="eastAsia"/>
            <w:highlight w:val="green"/>
            <w:lang w:eastAsia="ko-KR"/>
          </w:rPr>
          <w:t>Success</w:t>
        </w:r>
      </w:ins>
      <w:ins w:id="657" w:author="Alessio Casati (Nokia)" w:date="2025-10-02T18:20:00Z">
        <w:r w:rsidRPr="009C7209">
          <w:rPr>
            <w:highlight w:val="green"/>
          </w:rPr>
          <w:t>"</w:t>
        </w:r>
      </w:ins>
      <w:ins w:id="658" w:author="SA2#172 changes" w:date="2025-10-28T14:36:00Z">
        <w:r w:rsidR="00BF45F8" w:rsidRPr="009C7209">
          <w:rPr>
            <w:highlight w:val="green"/>
          </w:rPr>
          <w:t xml:space="preserve"> in the AMF and the AMF registers at UDM NSSAA </w:t>
        </w:r>
      </w:ins>
      <w:ins w:id="659" w:author="Myungjune@LGE" w:date="2025-11-04T09:44:00Z">
        <w:r w:rsidR="00113FB4" w:rsidRPr="009C7209">
          <w:rPr>
            <w:rFonts w:hint="eastAsia"/>
            <w:highlight w:val="green"/>
            <w:lang w:eastAsia="ko-KR"/>
          </w:rPr>
          <w:t>S</w:t>
        </w:r>
      </w:ins>
      <w:ins w:id="660" w:author="SA2#172 changes" w:date="2025-10-28T14:36:00Z">
        <w:r w:rsidR="00BF45F8" w:rsidRPr="009C7209">
          <w:rPr>
            <w:highlight w:val="green"/>
          </w:rPr>
          <w:t>ta</w:t>
        </w:r>
      </w:ins>
      <w:ins w:id="661" w:author="SA2#172 changes" w:date="2025-10-28T14:37:00Z">
        <w:r w:rsidR="00BF45F8" w:rsidRPr="009C7209">
          <w:rPr>
            <w:highlight w:val="green"/>
          </w:rPr>
          <w:t xml:space="preserve">tus </w:t>
        </w:r>
      </w:ins>
      <w:ins w:id="662" w:author="Myungjune@LGE" w:date="2025-11-04T09:45:00Z">
        <w:r w:rsidR="00113FB4" w:rsidRPr="009C7209">
          <w:rPr>
            <w:rFonts w:hint="eastAsia"/>
            <w:highlight w:val="green"/>
            <w:lang w:eastAsia="ko-KR"/>
          </w:rPr>
          <w:t>I</w:t>
        </w:r>
      </w:ins>
      <w:ins w:id="663" w:author="SA2#172 changes" w:date="2025-10-28T14:37:00Z">
        <w:r w:rsidR="00BF45F8" w:rsidRPr="009C7209">
          <w:rPr>
            <w:highlight w:val="green"/>
          </w:rPr>
          <w:t>nformation indicating</w:t>
        </w:r>
      </w:ins>
      <w:ins w:id="664" w:author="SA2#172 changes" w:date="2025-10-29T17:37:00Z">
        <w:r w:rsidR="00492407" w:rsidRPr="009C7209">
          <w:rPr>
            <w:highlight w:val="green"/>
          </w:rPr>
          <w:t xml:space="preserve"> NSSAA </w:t>
        </w:r>
      </w:ins>
      <w:ins w:id="665" w:author="Myungjune@LGE" w:date="2025-11-04T09:48:00Z">
        <w:r w:rsidR="00113FB4" w:rsidRPr="009C7209">
          <w:rPr>
            <w:rFonts w:hint="eastAsia"/>
            <w:highlight w:val="green"/>
            <w:lang w:eastAsia="ko-KR"/>
          </w:rPr>
          <w:t>"</w:t>
        </w:r>
      </w:ins>
      <w:ins w:id="666" w:author="Myungjune@LGE" w:date="2025-11-04T09:49:00Z">
        <w:r w:rsidR="00113FB4" w:rsidRPr="009C7209">
          <w:rPr>
            <w:rFonts w:hint="eastAsia"/>
            <w:highlight w:val="green"/>
            <w:lang w:eastAsia="ko-KR"/>
          </w:rPr>
          <w:t>Succe</w:t>
        </w:r>
      </w:ins>
      <w:ins w:id="667" w:author="Myungjune@LGE" w:date="2025-11-04T09:50:00Z">
        <w:r w:rsidR="00113FB4" w:rsidRPr="009C7209">
          <w:rPr>
            <w:rFonts w:hint="eastAsia"/>
            <w:highlight w:val="green"/>
            <w:lang w:eastAsia="ko-KR"/>
          </w:rPr>
          <w:t>ss</w:t>
        </w:r>
      </w:ins>
      <w:ins w:id="668" w:author="Myungjune@LGE" w:date="2025-11-04T09:48:00Z">
        <w:r w:rsidR="00113FB4" w:rsidRPr="009C7209">
          <w:rPr>
            <w:rFonts w:hint="eastAsia"/>
            <w:highlight w:val="green"/>
            <w:lang w:eastAsia="ko-KR"/>
          </w:rPr>
          <w:t>"</w:t>
        </w:r>
      </w:ins>
      <w:ins w:id="669" w:author="SA2#172 changes" w:date="2025-10-31T09:56:00Z">
        <w:r w:rsidR="00023A23" w:rsidRPr="009C7209">
          <w:rPr>
            <w:highlight w:val="green"/>
          </w:rPr>
          <w:t xml:space="preserve"> b</w:t>
        </w:r>
        <w:r w:rsidR="00023A23" w:rsidRPr="00023A23">
          <w:rPr>
            <w:highlight w:val="green"/>
          </w:rPr>
          <w:t xml:space="preserve">y a </w:t>
        </w:r>
        <w:proofErr w:type="spellStart"/>
        <w:r w:rsidR="00023A23" w:rsidRPr="00023A23">
          <w:rPr>
            <w:highlight w:val="green"/>
          </w:rPr>
          <w:t>Nudm_UECM_</w:t>
        </w:r>
        <w:proofErr w:type="gramStart"/>
        <w:r w:rsidR="00023A23" w:rsidRPr="00023A23">
          <w:rPr>
            <w:highlight w:val="green"/>
          </w:rPr>
          <w:t>Update</w:t>
        </w:r>
      </w:ins>
      <w:proofErr w:type="spellEnd"/>
      <w:ins w:id="670" w:author="SA2#172 changes" w:date="2025-10-31T09:58:00Z">
        <w:r w:rsidR="00023A23" w:rsidRPr="00023A23">
          <w:rPr>
            <w:highlight w:val="green"/>
          </w:rPr>
          <w:t>(</w:t>
        </w:r>
        <w:proofErr w:type="gramEnd"/>
        <w:r w:rsidR="00023A23" w:rsidRPr="00023A23">
          <w:rPr>
            <w:highlight w:val="green"/>
          </w:rPr>
          <w:t>UE ID, S-NSSAI, NSSAA Status Informati</w:t>
        </w:r>
        <w:r w:rsidR="00023A23" w:rsidRPr="009C7209">
          <w:rPr>
            <w:highlight w:val="green"/>
          </w:rPr>
          <w:t>on</w:t>
        </w:r>
      </w:ins>
      <w:ins w:id="671" w:author="SA2#172 changes" w:date="2025-11-03T16:18:00Z">
        <w:r w:rsidR="00510804" w:rsidRPr="009C7209">
          <w:rPr>
            <w:highlight w:val="green"/>
          </w:rPr>
          <w:t xml:space="preserve"> </w:t>
        </w:r>
      </w:ins>
      <w:ins w:id="672" w:author="SA2#172 changes" w:date="2025-11-04T11:45:00Z" w16du:dateUtc="2025-11-04T11:45:00Z">
        <w:r w:rsidR="009C7209" w:rsidRPr="009C7209">
          <w:rPr>
            <w:highlight w:val="green"/>
          </w:rPr>
          <w:t>"</w:t>
        </w:r>
      </w:ins>
      <w:ins w:id="673" w:author="SA2#172 changes" w:date="2025-11-04T11:44:00Z" w16du:dateUtc="2025-11-04T11:44:00Z">
        <w:r w:rsidR="009C7209" w:rsidRPr="009C7209">
          <w:rPr>
            <w:highlight w:val="green"/>
          </w:rPr>
          <w:t>Success</w:t>
        </w:r>
      </w:ins>
      <w:ins w:id="674" w:author="SA2#172 changes" w:date="2025-11-04T11:45:00Z" w16du:dateUtc="2025-11-04T11:45:00Z">
        <w:r w:rsidR="009C7209" w:rsidRPr="009C7209">
          <w:rPr>
            <w:highlight w:val="green"/>
          </w:rPr>
          <w:t>"</w:t>
        </w:r>
      </w:ins>
      <w:ins w:id="675" w:author="SA2#172 changes" w:date="2025-10-31T09:58:00Z">
        <w:r w:rsidR="00023A23" w:rsidRPr="009C7209">
          <w:rPr>
            <w:highlight w:val="green"/>
          </w:rPr>
          <w:t>)</w:t>
        </w:r>
      </w:ins>
      <w:ins w:id="676" w:author="SA2#172 changes" w:date="2025-10-31T09:56:00Z">
        <w:r w:rsidR="00023A23" w:rsidRPr="009C7209">
          <w:rPr>
            <w:highlight w:val="green"/>
          </w:rPr>
          <w:t xml:space="preserve"> </w:t>
        </w:r>
        <w:r w:rsidR="00023A23" w:rsidRPr="00023A23">
          <w:rPr>
            <w:highlight w:val="green"/>
          </w:rPr>
          <w:t>service operation</w:t>
        </w:r>
      </w:ins>
      <w:ins w:id="677" w:author="Alessio Casati (Nokia)" w:date="2025-10-02T18:20:00Z">
        <w:r w:rsidRPr="00023A23">
          <w:rPr>
            <w:highlight w:val="green"/>
          </w:rPr>
          <w:t>.</w:t>
        </w:r>
        <w:r>
          <w:t xml:space="preserve"> If NSSAA was not successful, NSSAA status at AMF is marked as "</w:t>
        </w:r>
      </w:ins>
      <w:ins w:id="678" w:author="Myungjune@LGE" w:date="2025-11-04T09:50:00Z">
        <w:r w:rsidR="00113FB4" w:rsidRPr="009C7209">
          <w:rPr>
            <w:rFonts w:hint="eastAsia"/>
            <w:highlight w:val="green"/>
            <w:lang w:eastAsia="ko-KR"/>
          </w:rPr>
          <w:t>Failure</w:t>
        </w:r>
      </w:ins>
      <w:ins w:id="679" w:author="Alessio Casati (Nokia)" w:date="2025-10-02T18:20:00Z">
        <w:r w:rsidRPr="009C7209">
          <w:rPr>
            <w:highlight w:val="green"/>
          </w:rPr>
          <w:t>"</w:t>
        </w:r>
      </w:ins>
      <w:ins w:id="680" w:author="SA2#172 changes" w:date="2025-10-28T14:37:00Z">
        <w:r w:rsidR="00BF45F8" w:rsidRPr="009C7209">
          <w:rPr>
            <w:highlight w:val="green"/>
          </w:rPr>
          <w:t xml:space="preserve"> in the AMF and the AMF registers at UDM NSSAA </w:t>
        </w:r>
      </w:ins>
      <w:ins w:id="681" w:author="Myungjune@LGE" w:date="2025-11-04T09:45:00Z">
        <w:r w:rsidR="00113FB4" w:rsidRPr="009C7209">
          <w:rPr>
            <w:rFonts w:hint="eastAsia"/>
            <w:highlight w:val="green"/>
            <w:lang w:eastAsia="ko-KR"/>
          </w:rPr>
          <w:t>S</w:t>
        </w:r>
      </w:ins>
      <w:ins w:id="682" w:author="SA2#172 changes" w:date="2025-10-28T14:37:00Z">
        <w:r w:rsidR="00BF45F8" w:rsidRPr="009C7209">
          <w:rPr>
            <w:highlight w:val="green"/>
          </w:rPr>
          <w:t xml:space="preserve">tatus </w:t>
        </w:r>
      </w:ins>
      <w:ins w:id="683" w:author="Myungjune@LGE" w:date="2025-11-04T09:45:00Z">
        <w:r w:rsidR="00113FB4" w:rsidRPr="009C7209">
          <w:rPr>
            <w:rFonts w:hint="eastAsia"/>
            <w:highlight w:val="green"/>
            <w:lang w:eastAsia="ko-KR"/>
          </w:rPr>
          <w:t>I</w:t>
        </w:r>
      </w:ins>
      <w:ins w:id="684" w:author="SA2#172 changes" w:date="2025-10-28T14:37:00Z">
        <w:r w:rsidR="00BF45F8" w:rsidRPr="009C7209">
          <w:rPr>
            <w:highlight w:val="green"/>
          </w:rPr>
          <w:t>nformation indicating “</w:t>
        </w:r>
      </w:ins>
      <w:ins w:id="685" w:author="SA2#172 changes" w:date="2025-10-28T14:38:00Z">
        <w:r w:rsidR="00BF45F8" w:rsidRPr="009C7209">
          <w:rPr>
            <w:highlight w:val="green"/>
          </w:rPr>
          <w:t xml:space="preserve">not </w:t>
        </w:r>
      </w:ins>
      <w:ins w:id="686" w:author="SA2#172 changes" w:date="2025-10-28T14:37:00Z">
        <w:r w:rsidR="00BF45F8" w:rsidRPr="009C7209">
          <w:rPr>
            <w:highlight w:val="green"/>
          </w:rPr>
          <w:t>authorized”</w:t>
        </w:r>
      </w:ins>
      <w:ins w:id="687" w:author="SA2#172 changes" w:date="2025-10-31T09:57:00Z">
        <w:r w:rsidR="00023A23" w:rsidRPr="009C7209">
          <w:rPr>
            <w:highlight w:val="green"/>
          </w:rPr>
          <w:t xml:space="preserve"> by a </w:t>
        </w:r>
        <w:proofErr w:type="spellStart"/>
        <w:r w:rsidR="00023A23" w:rsidRPr="009C7209">
          <w:rPr>
            <w:highlight w:val="green"/>
          </w:rPr>
          <w:t>Nudm_UECM_Update</w:t>
        </w:r>
      </w:ins>
      <w:proofErr w:type="spellEnd"/>
      <w:ins w:id="688" w:author="SA2#172 changes" w:date="2025-10-31T09:58:00Z">
        <w:r w:rsidR="00023A23" w:rsidRPr="009C7209">
          <w:rPr>
            <w:highlight w:val="green"/>
          </w:rPr>
          <w:t xml:space="preserve"> (UE ID, S-NSSAI, NSSAA Status Information </w:t>
        </w:r>
      </w:ins>
      <w:ins w:id="689" w:author="Myungjune@LGE" w:date="2025-11-04T09:48:00Z">
        <w:r w:rsidR="00113FB4" w:rsidRPr="009C7209">
          <w:rPr>
            <w:rFonts w:hint="eastAsia"/>
            <w:highlight w:val="green"/>
            <w:lang w:eastAsia="ko-KR"/>
          </w:rPr>
          <w:t>"</w:t>
        </w:r>
      </w:ins>
      <w:ins w:id="690" w:author="SA2#172 changes" w:date="2025-11-04T11:46:00Z" w16du:dateUtc="2025-11-04T11:46:00Z">
        <w:r w:rsidR="009C7209">
          <w:rPr>
            <w:highlight w:val="green"/>
          </w:rPr>
          <w:t>Failure</w:t>
        </w:r>
      </w:ins>
      <w:ins w:id="691" w:author="Myungjune@LGE" w:date="2025-11-04T09:48:00Z">
        <w:r w:rsidR="00113FB4" w:rsidRPr="009C7209">
          <w:rPr>
            <w:rFonts w:hint="eastAsia"/>
            <w:highlight w:val="green"/>
            <w:lang w:eastAsia="ko-KR"/>
          </w:rPr>
          <w:t>"</w:t>
        </w:r>
      </w:ins>
      <w:ins w:id="692" w:author="SA2#172 changes" w:date="2025-10-31T09:58:00Z">
        <w:r w:rsidR="00023A23" w:rsidRPr="009C7209">
          <w:rPr>
            <w:highlight w:val="green"/>
          </w:rPr>
          <w:t>).</w:t>
        </w:r>
      </w:ins>
      <w:ins w:id="693" w:author="SA2#172 changes" w:date="2025-10-31T09:57:00Z">
        <w:r w:rsidR="00023A23" w:rsidRPr="009C7209">
          <w:rPr>
            <w:highlight w:val="green"/>
          </w:rPr>
          <w:t xml:space="preserve"> service operation</w:t>
        </w:r>
      </w:ins>
      <w:ins w:id="694" w:author="Alessio Casati (Nokia)" w:date="2025-10-02T18:20:00Z">
        <w:del w:id="695" w:author="SA2#172 changes" w:date="2025-10-31T09:58:00Z">
          <w:r w:rsidRPr="009C7209" w:rsidDel="00023A23">
            <w:rPr>
              <w:highlight w:val="green"/>
            </w:rPr>
            <w:delText>.</w:delText>
          </w:r>
        </w:del>
      </w:ins>
    </w:p>
    <w:p w14:paraId="523DF39A" w14:textId="77777777" w:rsidR="00961BEF" w:rsidRDefault="00961BEF" w:rsidP="00961BEF">
      <w:pPr>
        <w:pStyle w:val="B1"/>
        <w:rPr>
          <w:ins w:id="696" w:author="Alessio Casati (Nokia)" w:date="2025-10-02T18:20:00Z"/>
          <w:noProof/>
        </w:rPr>
      </w:pPr>
      <w:ins w:id="697" w:author="Alessio Casati (Nokia)" w:date="2025-10-02T18: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SA2#172 changes" w:date="2025-11-06T12:33:00Z" w:initials="AC">
    <w:p w14:paraId="0CF9E928" w14:textId="77777777" w:rsidR="007E0841" w:rsidRDefault="00ED71E8" w:rsidP="007E0841">
      <w:pPr>
        <w:pStyle w:val="CommentText"/>
      </w:pPr>
      <w:r>
        <w:rPr>
          <w:rStyle w:val="CommentReference"/>
        </w:rPr>
        <w:annotationRef/>
      </w:r>
      <w:r w:rsidR="007E0841">
        <w:t>All text moved to annex Y based on ZTE paper</w:t>
      </w:r>
    </w:p>
  </w:comment>
  <w:comment w:id="219" w:author="SA2#172 changes" w:date="2025-11-06T12:39:00Z" w:initials="AC">
    <w:p w14:paraId="192F84C8" w14:textId="5830ED60" w:rsidR="00ED71E8" w:rsidRDefault="00ED71E8" w:rsidP="00ED71E8">
      <w:pPr>
        <w:pStyle w:val="CommentText"/>
      </w:pPr>
      <w:r>
        <w:rPr>
          <w:rStyle w:val="CommentReference"/>
        </w:rPr>
        <w:annotationRef/>
      </w:r>
      <w:r>
        <w:t>Described in procedure (ZTE requested to remove)</w:t>
      </w:r>
    </w:p>
  </w:comment>
  <w:comment w:id="285" w:author="SA2#172 changes" w:date="2025-11-06T12:54:00Z" w:initials="AC">
    <w:p w14:paraId="0BF169D2" w14:textId="77777777" w:rsidR="0052441E" w:rsidRDefault="0052441E" w:rsidP="0052441E">
      <w:pPr>
        <w:pStyle w:val="CommentText"/>
      </w:pPr>
      <w:r>
        <w:rPr>
          <w:rStyle w:val="CommentReference"/>
        </w:rPr>
        <w:annotationRef/>
      </w:r>
      <w:r>
        <w:t>ZTE paper removes</w:t>
      </w:r>
    </w:p>
  </w:comment>
  <w:comment w:id="315" w:author="SA2#172 changes" w:date="2025-11-06T12:57:00Z" w:initials="AC">
    <w:p w14:paraId="4177A99D" w14:textId="77777777" w:rsidR="0052441E" w:rsidRDefault="0052441E" w:rsidP="0052441E">
      <w:pPr>
        <w:pStyle w:val="CommentText"/>
      </w:pPr>
      <w:r>
        <w:rPr>
          <w:rStyle w:val="CommentReference"/>
        </w:rPr>
        <w:annotationRef/>
      </w:r>
      <w:r>
        <w:t>ZTE paper</w:t>
      </w:r>
    </w:p>
  </w:comment>
  <w:comment w:id="327" w:author="SA2#172 changes" w:date="2025-11-06T12:58:00Z" w:initials="AC">
    <w:p w14:paraId="72AB8CB4" w14:textId="77777777" w:rsidR="0052441E" w:rsidRDefault="0052441E" w:rsidP="0052441E">
      <w:pPr>
        <w:pStyle w:val="CommentText"/>
      </w:pPr>
      <w:r>
        <w:rPr>
          <w:rStyle w:val="CommentReference"/>
        </w:rPr>
        <w:annotationRef/>
      </w:r>
      <w:r>
        <w:t>ZTE paper</w:t>
      </w:r>
    </w:p>
  </w:comment>
  <w:comment w:id="355" w:author="SA2#172 changes" w:date="2025-11-06T13:00:00Z" w:initials="AC">
    <w:p w14:paraId="2A62B7C7" w14:textId="77777777" w:rsidR="0052441E" w:rsidRDefault="0052441E" w:rsidP="0052441E">
      <w:pPr>
        <w:pStyle w:val="CommentText"/>
      </w:pPr>
      <w:r>
        <w:rPr>
          <w:rStyle w:val="CommentReference"/>
        </w:rPr>
        <w:annotationRef/>
      </w:r>
      <w:r>
        <w:t>ZTE paper</w:t>
      </w:r>
    </w:p>
  </w:comment>
  <w:comment w:id="380" w:author="SA2#172 changes" w:date="2025-11-06T13:06:00Z" w:initials="AC">
    <w:p w14:paraId="51DBE9CD" w14:textId="77777777" w:rsidR="004475BE" w:rsidRDefault="004475BE" w:rsidP="004475BE">
      <w:pPr>
        <w:pStyle w:val="CommentText"/>
      </w:pPr>
      <w:r>
        <w:rPr>
          <w:rStyle w:val="CommentReference"/>
        </w:rPr>
        <w:annotationRef/>
      </w:r>
      <w:r>
        <w:t>ZTE [proposal to move text from fist clause in cR to here. Also nokia insist that the fallback is possible only if the UE did not request a specific slice. If slice was requested then the right behaviour is to reject the establishment and then the UE may try again with another RSD for same TD (if any) or match all.</w:t>
      </w:r>
    </w:p>
  </w:comment>
  <w:comment w:id="428" w:author="SA2#172 changes" w:date="2025-11-06T13:32:00Z" w:initials="AC">
    <w:p w14:paraId="4BC5F0CA" w14:textId="77777777" w:rsidR="00346E1A" w:rsidRDefault="00346E1A" w:rsidP="00346E1A">
      <w:pPr>
        <w:pStyle w:val="CommentText"/>
      </w:pPr>
      <w:r>
        <w:rPr>
          <w:rStyle w:val="CommentReference"/>
        </w:rPr>
        <w:annotationRef/>
      </w:r>
      <w:r>
        <w:t>This can address the yellow text at bottom of procedure In ZTE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F9E928" w15:done="0"/>
  <w15:commentEx w15:paraId="192F84C8" w15:done="0"/>
  <w15:commentEx w15:paraId="0BF169D2" w15:done="0"/>
  <w15:commentEx w15:paraId="4177A99D" w15:done="0"/>
  <w15:commentEx w15:paraId="72AB8CB4" w15:done="0"/>
  <w15:commentEx w15:paraId="2A62B7C7" w15:done="0"/>
  <w15:commentEx w15:paraId="51DBE9CD" w15:done="0"/>
  <w15:commentEx w15:paraId="4BC5F0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FF60C" w16cex:dateUtc="2025-11-06T12:33:00Z"/>
  <w16cex:commentExtensible w16cex:durableId="6B67C252" w16cex:dateUtc="2025-11-06T12:39:00Z"/>
  <w16cex:commentExtensible w16cex:durableId="26A04E8A" w16cex:dateUtc="2025-11-06T12:54:00Z"/>
  <w16cex:commentExtensible w16cex:durableId="4237B43D" w16cex:dateUtc="2025-11-06T12:57:00Z"/>
  <w16cex:commentExtensible w16cex:durableId="4C177DDC" w16cex:dateUtc="2025-11-06T12:58:00Z"/>
  <w16cex:commentExtensible w16cex:durableId="16B7993F" w16cex:dateUtc="2025-11-06T13:00:00Z"/>
  <w16cex:commentExtensible w16cex:durableId="534D35A3" w16cex:dateUtc="2025-11-06T13:06:00Z"/>
  <w16cex:commentExtensible w16cex:durableId="39B508B0" w16cex:dateUtc="2025-11-0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F9E928" w16cid:durableId="00AFF60C"/>
  <w16cid:commentId w16cid:paraId="192F84C8" w16cid:durableId="6B67C252"/>
  <w16cid:commentId w16cid:paraId="0BF169D2" w16cid:durableId="26A04E8A"/>
  <w16cid:commentId w16cid:paraId="4177A99D" w16cid:durableId="4237B43D"/>
  <w16cid:commentId w16cid:paraId="72AB8CB4" w16cid:durableId="4C177DDC"/>
  <w16cid:commentId w16cid:paraId="2A62B7C7" w16cid:durableId="16B7993F"/>
  <w16cid:commentId w16cid:paraId="51DBE9CD" w16cid:durableId="534D35A3"/>
  <w16cid:commentId w16cid:paraId="4BC5F0CA" w16cid:durableId="39B508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7FD1" w14:textId="77777777" w:rsidR="00C47539" w:rsidRDefault="00C47539">
      <w:r>
        <w:separator/>
      </w:r>
    </w:p>
  </w:endnote>
  <w:endnote w:type="continuationSeparator" w:id="0">
    <w:p w14:paraId="50C0A1C6" w14:textId="77777777" w:rsidR="00C47539" w:rsidRDefault="00C4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3E98" w14:textId="77777777" w:rsidR="00C47539" w:rsidRDefault="00C47539">
      <w:r>
        <w:separator/>
      </w:r>
    </w:p>
  </w:footnote>
  <w:footnote w:type="continuationSeparator" w:id="0">
    <w:p w14:paraId="0D71B66F" w14:textId="77777777" w:rsidR="00C47539" w:rsidRDefault="00C4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626034521">
    <w:abstractNumId w:val="3"/>
  </w:num>
  <w:num w:numId="2" w16cid:durableId="2076392606">
    <w:abstractNumId w:val="4"/>
  </w:num>
  <w:num w:numId="3" w16cid:durableId="818380384">
    <w:abstractNumId w:val="2"/>
  </w:num>
  <w:num w:numId="4" w16cid:durableId="255213343">
    <w:abstractNumId w:val="1"/>
  </w:num>
  <w:num w:numId="5" w16cid:durableId="1492211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SA2#172 changes">
    <w15:presenceInfo w15:providerId="None" w15:userId="SA2#172 changes"/>
  </w15:person>
  <w15:person w15:author="Ericsson_CQ_D2">
    <w15:presenceInfo w15:providerId="None" w15:userId="Ericsson_CQ_D2"/>
  </w15:person>
  <w15:person w15:author="Samsung/Ashok">
    <w15:presenceInfo w15:providerId="None" w15:userId="Samsung/Ashok"/>
  </w15:person>
  <w15:person w15:author="ZTE rev3">
    <w15:presenceInfo w15:providerId="None" w15:userId="ZTE rev3"/>
  </w15:person>
  <w15:person w15:author="Ericsson_CQ_1">
    <w15:presenceInfo w15:providerId="None" w15:userId="Ericsson_CQ_1"/>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290E"/>
    <w:rsid w:val="000069E5"/>
    <w:rsid w:val="00012CB5"/>
    <w:rsid w:val="00012FC4"/>
    <w:rsid w:val="0001596D"/>
    <w:rsid w:val="000225A3"/>
    <w:rsid w:val="00022E4A"/>
    <w:rsid w:val="00023A23"/>
    <w:rsid w:val="00023D93"/>
    <w:rsid w:val="00024B27"/>
    <w:rsid w:val="00025BA3"/>
    <w:rsid w:val="00025C07"/>
    <w:rsid w:val="000336BD"/>
    <w:rsid w:val="00041FF8"/>
    <w:rsid w:val="000425F8"/>
    <w:rsid w:val="00043C38"/>
    <w:rsid w:val="00044A8B"/>
    <w:rsid w:val="0005290F"/>
    <w:rsid w:val="000557F0"/>
    <w:rsid w:val="000606B7"/>
    <w:rsid w:val="00060C0E"/>
    <w:rsid w:val="00060FB2"/>
    <w:rsid w:val="00063268"/>
    <w:rsid w:val="000673F7"/>
    <w:rsid w:val="00070E09"/>
    <w:rsid w:val="00072F90"/>
    <w:rsid w:val="000834D9"/>
    <w:rsid w:val="000835D5"/>
    <w:rsid w:val="00091A02"/>
    <w:rsid w:val="00096EAF"/>
    <w:rsid w:val="000A417F"/>
    <w:rsid w:val="000A57DE"/>
    <w:rsid w:val="000A6394"/>
    <w:rsid w:val="000B3C61"/>
    <w:rsid w:val="000B7FED"/>
    <w:rsid w:val="000C038A"/>
    <w:rsid w:val="000C6598"/>
    <w:rsid w:val="000C6D8E"/>
    <w:rsid w:val="000D44B3"/>
    <w:rsid w:val="000D61A0"/>
    <w:rsid w:val="000D651B"/>
    <w:rsid w:val="000E21B3"/>
    <w:rsid w:val="000E3523"/>
    <w:rsid w:val="000E4F5C"/>
    <w:rsid w:val="000F3708"/>
    <w:rsid w:val="000F6A05"/>
    <w:rsid w:val="00101F18"/>
    <w:rsid w:val="00103685"/>
    <w:rsid w:val="00106796"/>
    <w:rsid w:val="00111F19"/>
    <w:rsid w:val="001120B8"/>
    <w:rsid w:val="00113FB4"/>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723FE"/>
    <w:rsid w:val="00180362"/>
    <w:rsid w:val="00183E3E"/>
    <w:rsid w:val="0019121A"/>
    <w:rsid w:val="00192C46"/>
    <w:rsid w:val="001A08B3"/>
    <w:rsid w:val="001A5B2A"/>
    <w:rsid w:val="001A7B60"/>
    <w:rsid w:val="001B2B4A"/>
    <w:rsid w:val="001B52F0"/>
    <w:rsid w:val="001B649A"/>
    <w:rsid w:val="001B7A65"/>
    <w:rsid w:val="001C4760"/>
    <w:rsid w:val="001C674E"/>
    <w:rsid w:val="001D0EB6"/>
    <w:rsid w:val="001D275C"/>
    <w:rsid w:val="001D676F"/>
    <w:rsid w:val="001E28A8"/>
    <w:rsid w:val="001E2971"/>
    <w:rsid w:val="001E41F3"/>
    <w:rsid w:val="001E62D8"/>
    <w:rsid w:val="001E7E9C"/>
    <w:rsid w:val="001F4396"/>
    <w:rsid w:val="00201718"/>
    <w:rsid w:val="00202422"/>
    <w:rsid w:val="00203812"/>
    <w:rsid w:val="0020738E"/>
    <w:rsid w:val="00207B03"/>
    <w:rsid w:val="00211421"/>
    <w:rsid w:val="00211C0E"/>
    <w:rsid w:val="002137D7"/>
    <w:rsid w:val="0022203E"/>
    <w:rsid w:val="00226D27"/>
    <w:rsid w:val="002272C2"/>
    <w:rsid w:val="00227D99"/>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1833"/>
    <w:rsid w:val="002D3288"/>
    <w:rsid w:val="002D4766"/>
    <w:rsid w:val="002D6A54"/>
    <w:rsid w:val="002E1050"/>
    <w:rsid w:val="002E334B"/>
    <w:rsid w:val="002E472E"/>
    <w:rsid w:val="002F38F3"/>
    <w:rsid w:val="002F6C38"/>
    <w:rsid w:val="003037FC"/>
    <w:rsid w:val="00304BA7"/>
    <w:rsid w:val="00305409"/>
    <w:rsid w:val="003104EB"/>
    <w:rsid w:val="00313BBF"/>
    <w:rsid w:val="00327D21"/>
    <w:rsid w:val="00327F74"/>
    <w:rsid w:val="00327F97"/>
    <w:rsid w:val="00330C61"/>
    <w:rsid w:val="0033400D"/>
    <w:rsid w:val="00336838"/>
    <w:rsid w:val="00342B4F"/>
    <w:rsid w:val="00344304"/>
    <w:rsid w:val="00346E1A"/>
    <w:rsid w:val="003503A8"/>
    <w:rsid w:val="00356362"/>
    <w:rsid w:val="003564F3"/>
    <w:rsid w:val="003605F3"/>
    <w:rsid w:val="003609EF"/>
    <w:rsid w:val="0036231A"/>
    <w:rsid w:val="00362876"/>
    <w:rsid w:val="00362F89"/>
    <w:rsid w:val="0036729B"/>
    <w:rsid w:val="00367D44"/>
    <w:rsid w:val="00374DD4"/>
    <w:rsid w:val="00380765"/>
    <w:rsid w:val="00390443"/>
    <w:rsid w:val="003A28BC"/>
    <w:rsid w:val="003A5695"/>
    <w:rsid w:val="003C2CE1"/>
    <w:rsid w:val="003C3B5D"/>
    <w:rsid w:val="003C46CE"/>
    <w:rsid w:val="003C6FBA"/>
    <w:rsid w:val="003C7F9E"/>
    <w:rsid w:val="003D33AC"/>
    <w:rsid w:val="003D4196"/>
    <w:rsid w:val="003D591F"/>
    <w:rsid w:val="003E0F63"/>
    <w:rsid w:val="003E1A36"/>
    <w:rsid w:val="003F2953"/>
    <w:rsid w:val="003F4D8B"/>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46F08"/>
    <w:rsid w:val="004475BE"/>
    <w:rsid w:val="004552E3"/>
    <w:rsid w:val="004558C2"/>
    <w:rsid w:val="0045598D"/>
    <w:rsid w:val="004571FE"/>
    <w:rsid w:val="00463688"/>
    <w:rsid w:val="00471E18"/>
    <w:rsid w:val="004762A9"/>
    <w:rsid w:val="004816DA"/>
    <w:rsid w:val="00492407"/>
    <w:rsid w:val="004A0B50"/>
    <w:rsid w:val="004A24C7"/>
    <w:rsid w:val="004B00E9"/>
    <w:rsid w:val="004B2D75"/>
    <w:rsid w:val="004B75B7"/>
    <w:rsid w:val="004C5B87"/>
    <w:rsid w:val="004C5C2A"/>
    <w:rsid w:val="004C7E0F"/>
    <w:rsid w:val="004D30E7"/>
    <w:rsid w:val="004E4EFC"/>
    <w:rsid w:val="004E5874"/>
    <w:rsid w:val="004F4FD1"/>
    <w:rsid w:val="005010B0"/>
    <w:rsid w:val="0050398B"/>
    <w:rsid w:val="00507B00"/>
    <w:rsid w:val="00510804"/>
    <w:rsid w:val="005141D9"/>
    <w:rsid w:val="00514FC6"/>
    <w:rsid w:val="0051580D"/>
    <w:rsid w:val="0052001A"/>
    <w:rsid w:val="00520DD2"/>
    <w:rsid w:val="00522FFB"/>
    <w:rsid w:val="00523EE6"/>
    <w:rsid w:val="0052441E"/>
    <w:rsid w:val="005279BE"/>
    <w:rsid w:val="00530439"/>
    <w:rsid w:val="00530CEC"/>
    <w:rsid w:val="00532F7F"/>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D6E20"/>
    <w:rsid w:val="005E18A8"/>
    <w:rsid w:val="005E2C44"/>
    <w:rsid w:val="005E35CD"/>
    <w:rsid w:val="005F0B13"/>
    <w:rsid w:val="005F30F6"/>
    <w:rsid w:val="005F32B2"/>
    <w:rsid w:val="005F3DD7"/>
    <w:rsid w:val="005F4A1A"/>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5FA"/>
    <w:rsid w:val="00665C47"/>
    <w:rsid w:val="00681526"/>
    <w:rsid w:val="00682F96"/>
    <w:rsid w:val="006844A0"/>
    <w:rsid w:val="00685509"/>
    <w:rsid w:val="00695546"/>
    <w:rsid w:val="00695808"/>
    <w:rsid w:val="0069682D"/>
    <w:rsid w:val="006A0BC1"/>
    <w:rsid w:val="006A5E90"/>
    <w:rsid w:val="006A618F"/>
    <w:rsid w:val="006B01DE"/>
    <w:rsid w:val="006B46FB"/>
    <w:rsid w:val="006C0016"/>
    <w:rsid w:val="006D0CC8"/>
    <w:rsid w:val="006D5FB6"/>
    <w:rsid w:val="006E15C6"/>
    <w:rsid w:val="006E21FB"/>
    <w:rsid w:val="006F3F5A"/>
    <w:rsid w:val="006F5932"/>
    <w:rsid w:val="00701A71"/>
    <w:rsid w:val="00702845"/>
    <w:rsid w:val="0070495D"/>
    <w:rsid w:val="00711A53"/>
    <w:rsid w:val="00715CCE"/>
    <w:rsid w:val="00723B73"/>
    <w:rsid w:val="00725D67"/>
    <w:rsid w:val="00730B72"/>
    <w:rsid w:val="007478E9"/>
    <w:rsid w:val="00766190"/>
    <w:rsid w:val="00767024"/>
    <w:rsid w:val="007761DB"/>
    <w:rsid w:val="00777DDD"/>
    <w:rsid w:val="007822C9"/>
    <w:rsid w:val="0078505E"/>
    <w:rsid w:val="007863E9"/>
    <w:rsid w:val="007872A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0841"/>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0FD4"/>
    <w:rsid w:val="00872D75"/>
    <w:rsid w:val="008863B9"/>
    <w:rsid w:val="00890580"/>
    <w:rsid w:val="0089185C"/>
    <w:rsid w:val="0089727C"/>
    <w:rsid w:val="008A326A"/>
    <w:rsid w:val="008A45A6"/>
    <w:rsid w:val="008B0497"/>
    <w:rsid w:val="008B09AA"/>
    <w:rsid w:val="008B1478"/>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6415"/>
    <w:rsid w:val="00937402"/>
    <w:rsid w:val="00941E30"/>
    <w:rsid w:val="0094526E"/>
    <w:rsid w:val="00946D14"/>
    <w:rsid w:val="00947292"/>
    <w:rsid w:val="0095085B"/>
    <w:rsid w:val="009531B0"/>
    <w:rsid w:val="00961BEF"/>
    <w:rsid w:val="009628AA"/>
    <w:rsid w:val="009741B3"/>
    <w:rsid w:val="009753A7"/>
    <w:rsid w:val="009777D9"/>
    <w:rsid w:val="00981674"/>
    <w:rsid w:val="00983EAB"/>
    <w:rsid w:val="00987E47"/>
    <w:rsid w:val="00991A7E"/>
    <w:rsid w:val="00991B88"/>
    <w:rsid w:val="009923EE"/>
    <w:rsid w:val="009938E8"/>
    <w:rsid w:val="00994480"/>
    <w:rsid w:val="009A3019"/>
    <w:rsid w:val="009A3118"/>
    <w:rsid w:val="009A335E"/>
    <w:rsid w:val="009A5753"/>
    <w:rsid w:val="009A579D"/>
    <w:rsid w:val="009A5E19"/>
    <w:rsid w:val="009A6F7F"/>
    <w:rsid w:val="009B1BBD"/>
    <w:rsid w:val="009B1FE3"/>
    <w:rsid w:val="009B2F55"/>
    <w:rsid w:val="009B4283"/>
    <w:rsid w:val="009B56FF"/>
    <w:rsid w:val="009C7209"/>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36BA4"/>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4D69"/>
    <w:rsid w:val="00A96CEA"/>
    <w:rsid w:val="00AA00C4"/>
    <w:rsid w:val="00AA2CBC"/>
    <w:rsid w:val="00AA6639"/>
    <w:rsid w:val="00AB3FA7"/>
    <w:rsid w:val="00AB68EB"/>
    <w:rsid w:val="00AC21C2"/>
    <w:rsid w:val="00AC242D"/>
    <w:rsid w:val="00AC5197"/>
    <w:rsid w:val="00AC5820"/>
    <w:rsid w:val="00AC7DEA"/>
    <w:rsid w:val="00AD140C"/>
    <w:rsid w:val="00AD1CD8"/>
    <w:rsid w:val="00AD6BA7"/>
    <w:rsid w:val="00AD7461"/>
    <w:rsid w:val="00AF1FE4"/>
    <w:rsid w:val="00B004C3"/>
    <w:rsid w:val="00B01F79"/>
    <w:rsid w:val="00B027D9"/>
    <w:rsid w:val="00B0442D"/>
    <w:rsid w:val="00B07278"/>
    <w:rsid w:val="00B07C71"/>
    <w:rsid w:val="00B10C10"/>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20E4"/>
    <w:rsid w:val="00B645B5"/>
    <w:rsid w:val="00B65769"/>
    <w:rsid w:val="00B67B97"/>
    <w:rsid w:val="00B90F5D"/>
    <w:rsid w:val="00B91384"/>
    <w:rsid w:val="00B9347E"/>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E13E5"/>
    <w:rsid w:val="00BE6E52"/>
    <w:rsid w:val="00BE7036"/>
    <w:rsid w:val="00BF0A91"/>
    <w:rsid w:val="00BF204C"/>
    <w:rsid w:val="00BF45F8"/>
    <w:rsid w:val="00BF511C"/>
    <w:rsid w:val="00C005A7"/>
    <w:rsid w:val="00C0138C"/>
    <w:rsid w:val="00C02412"/>
    <w:rsid w:val="00C110FC"/>
    <w:rsid w:val="00C11391"/>
    <w:rsid w:val="00C27666"/>
    <w:rsid w:val="00C31A2B"/>
    <w:rsid w:val="00C33EE8"/>
    <w:rsid w:val="00C4445C"/>
    <w:rsid w:val="00C47539"/>
    <w:rsid w:val="00C51A53"/>
    <w:rsid w:val="00C52B33"/>
    <w:rsid w:val="00C57831"/>
    <w:rsid w:val="00C64003"/>
    <w:rsid w:val="00C66BA2"/>
    <w:rsid w:val="00C75D93"/>
    <w:rsid w:val="00C85743"/>
    <w:rsid w:val="00C86CA9"/>
    <w:rsid w:val="00C870F6"/>
    <w:rsid w:val="00C9158E"/>
    <w:rsid w:val="00C93D30"/>
    <w:rsid w:val="00C950F8"/>
    <w:rsid w:val="00C95985"/>
    <w:rsid w:val="00C95C15"/>
    <w:rsid w:val="00CB2FCB"/>
    <w:rsid w:val="00CC215E"/>
    <w:rsid w:val="00CC2410"/>
    <w:rsid w:val="00CC5026"/>
    <w:rsid w:val="00CC68D0"/>
    <w:rsid w:val="00CD0F7C"/>
    <w:rsid w:val="00CD1A6B"/>
    <w:rsid w:val="00CD385A"/>
    <w:rsid w:val="00CD5E43"/>
    <w:rsid w:val="00CE21E3"/>
    <w:rsid w:val="00CE4457"/>
    <w:rsid w:val="00CF12C4"/>
    <w:rsid w:val="00CF308D"/>
    <w:rsid w:val="00CF322D"/>
    <w:rsid w:val="00CF3D0C"/>
    <w:rsid w:val="00CF4CB2"/>
    <w:rsid w:val="00CF55A0"/>
    <w:rsid w:val="00CF5AA4"/>
    <w:rsid w:val="00CF7124"/>
    <w:rsid w:val="00D010C2"/>
    <w:rsid w:val="00D026C0"/>
    <w:rsid w:val="00D03F9A"/>
    <w:rsid w:val="00D062D9"/>
    <w:rsid w:val="00D06D51"/>
    <w:rsid w:val="00D1289A"/>
    <w:rsid w:val="00D13DF5"/>
    <w:rsid w:val="00D147AF"/>
    <w:rsid w:val="00D208FE"/>
    <w:rsid w:val="00D24991"/>
    <w:rsid w:val="00D43D1B"/>
    <w:rsid w:val="00D442A6"/>
    <w:rsid w:val="00D46C5C"/>
    <w:rsid w:val="00D50255"/>
    <w:rsid w:val="00D51E6C"/>
    <w:rsid w:val="00D52A10"/>
    <w:rsid w:val="00D5430C"/>
    <w:rsid w:val="00D55CFE"/>
    <w:rsid w:val="00D618A9"/>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10F"/>
    <w:rsid w:val="00D972FE"/>
    <w:rsid w:val="00DA0804"/>
    <w:rsid w:val="00DA2659"/>
    <w:rsid w:val="00DA412E"/>
    <w:rsid w:val="00DA77FC"/>
    <w:rsid w:val="00DB5D02"/>
    <w:rsid w:val="00DC4250"/>
    <w:rsid w:val="00DD1003"/>
    <w:rsid w:val="00DE0D7B"/>
    <w:rsid w:val="00DE34CF"/>
    <w:rsid w:val="00DE4467"/>
    <w:rsid w:val="00DE4560"/>
    <w:rsid w:val="00DE7D0E"/>
    <w:rsid w:val="00DF6D9D"/>
    <w:rsid w:val="00E0263B"/>
    <w:rsid w:val="00E063A4"/>
    <w:rsid w:val="00E106D6"/>
    <w:rsid w:val="00E122DD"/>
    <w:rsid w:val="00E12B01"/>
    <w:rsid w:val="00E137D3"/>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D71E8"/>
    <w:rsid w:val="00EE0012"/>
    <w:rsid w:val="00EE13C4"/>
    <w:rsid w:val="00EE1BDF"/>
    <w:rsid w:val="00EE5197"/>
    <w:rsid w:val="00EE7D7C"/>
    <w:rsid w:val="00EF3692"/>
    <w:rsid w:val="00EF77E9"/>
    <w:rsid w:val="00F00400"/>
    <w:rsid w:val="00F12DF1"/>
    <w:rsid w:val="00F146AE"/>
    <w:rsid w:val="00F15387"/>
    <w:rsid w:val="00F20828"/>
    <w:rsid w:val="00F22B18"/>
    <w:rsid w:val="00F25D98"/>
    <w:rsid w:val="00F2706D"/>
    <w:rsid w:val="00F300FB"/>
    <w:rsid w:val="00F303AC"/>
    <w:rsid w:val="00F36B73"/>
    <w:rsid w:val="00F379CC"/>
    <w:rsid w:val="00F37BD2"/>
    <w:rsid w:val="00F40DD3"/>
    <w:rsid w:val="00F41855"/>
    <w:rsid w:val="00F4186D"/>
    <w:rsid w:val="00F44388"/>
    <w:rsid w:val="00F6173C"/>
    <w:rsid w:val="00F63C19"/>
    <w:rsid w:val="00F63DD3"/>
    <w:rsid w:val="00F64A40"/>
    <w:rsid w:val="00F677D2"/>
    <w:rsid w:val="00F75D3B"/>
    <w:rsid w:val="00F84666"/>
    <w:rsid w:val="00F8593B"/>
    <w:rsid w:val="00F90757"/>
    <w:rsid w:val="00F95C44"/>
    <w:rsid w:val="00FB6386"/>
    <w:rsid w:val="00FC0750"/>
    <w:rsid w:val="00FC68B1"/>
    <w:rsid w:val="00FD6D08"/>
    <w:rsid w:val="00FD7880"/>
    <w:rsid w:val="00FE0A5A"/>
    <w:rsid w:val="00FE0B54"/>
    <w:rsid w:val="00FE10B1"/>
    <w:rsid w:val="00FE2FB7"/>
    <w:rsid w:val="00FE4A34"/>
    <w:rsid w:val="00FF4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B8269BE1-4BEC-4C09-8BF7-B59B51F9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TALChar">
    <w:name w:val="TAL Char"/>
    <w:link w:val="TAL"/>
    <w:rsid w:val="00D026C0"/>
    <w:rPr>
      <w:rFonts w:ascii="Arial" w:hAnsi="Arial"/>
      <w:sz w:val="18"/>
      <w:lang w:val="en-GB" w:eastAsia="en-US"/>
    </w:rPr>
  </w:style>
  <w:style w:type="character" w:customStyle="1" w:styleId="TAHCar">
    <w:name w:val="TAH Car"/>
    <w:link w:val="TAH"/>
    <w:rsid w:val="00D026C0"/>
    <w:rPr>
      <w:rFonts w:ascii="Arial" w:hAnsi="Arial"/>
      <w:b/>
      <w:sz w:val="18"/>
      <w:lang w:val="en-GB" w:eastAsia="en-US"/>
    </w:rPr>
  </w:style>
  <w:style w:type="character" w:customStyle="1" w:styleId="TANChar">
    <w:name w:val="TAN Char"/>
    <w:link w:val="TAN"/>
    <w:locked/>
    <w:rsid w:val="00D026C0"/>
    <w:rPr>
      <w:rFonts w:ascii="Arial" w:hAnsi="Arial"/>
      <w:sz w:val="18"/>
      <w:lang w:val="en-GB" w:eastAsia="en-US"/>
    </w:rPr>
  </w:style>
  <w:style w:type="paragraph" w:customStyle="1" w:styleId="TAJ">
    <w:name w:val="TAJ"/>
    <w:basedOn w:val="TH"/>
    <w:rsid w:val="000A417F"/>
    <w:pPr>
      <w:overflowPunct w:val="0"/>
      <w:autoSpaceDE w:val="0"/>
      <w:autoSpaceDN w:val="0"/>
      <w:adjustRightInd w:val="0"/>
      <w:textAlignment w:val="baseline"/>
    </w:pPr>
    <w:rPr>
      <w:lang w:eastAsia="en-GB"/>
    </w:rPr>
  </w:style>
  <w:style w:type="paragraph" w:customStyle="1" w:styleId="Guidance">
    <w:name w:val="Guidance"/>
    <w:basedOn w:val="Normal"/>
    <w:rsid w:val="000A41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A417F"/>
    <w:rPr>
      <w:rFonts w:ascii="Tahoma" w:hAnsi="Tahoma" w:cs="Tahoma"/>
      <w:sz w:val="16"/>
      <w:szCs w:val="16"/>
      <w:lang w:val="en-GB" w:eastAsia="en-US"/>
    </w:rPr>
  </w:style>
  <w:style w:type="table" w:styleId="TableGrid">
    <w:name w:val="Table Grid"/>
    <w:basedOn w:val="TableNormal"/>
    <w:rsid w:val="000A4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417F"/>
    <w:rPr>
      <w:color w:val="605E5C"/>
      <w:shd w:val="clear" w:color="auto" w:fill="E1DFDD"/>
    </w:rPr>
  </w:style>
  <w:style w:type="character" w:customStyle="1" w:styleId="EXChar">
    <w:name w:val="EX Char"/>
    <w:link w:val="EX"/>
    <w:locked/>
    <w:rsid w:val="000A417F"/>
    <w:rPr>
      <w:rFonts w:ascii="Times New Roman" w:hAnsi="Times New Roman"/>
      <w:lang w:val="en-GB" w:eastAsia="en-US"/>
    </w:rPr>
  </w:style>
  <w:style w:type="character" w:customStyle="1" w:styleId="Heading1Char">
    <w:name w:val="Heading 1 Char"/>
    <w:link w:val="Heading1"/>
    <w:rsid w:val="000A417F"/>
    <w:rPr>
      <w:rFonts w:ascii="Arial" w:hAnsi="Arial"/>
      <w:sz w:val="36"/>
      <w:lang w:val="en-GB" w:eastAsia="en-US"/>
    </w:rPr>
  </w:style>
  <w:style w:type="character" w:customStyle="1" w:styleId="Heading2Char">
    <w:name w:val="Heading 2 Char"/>
    <w:link w:val="Heading2"/>
    <w:rsid w:val="000A417F"/>
    <w:rPr>
      <w:rFonts w:ascii="Arial" w:hAnsi="Arial"/>
      <w:sz w:val="32"/>
      <w:lang w:val="en-GB" w:eastAsia="en-US"/>
    </w:rPr>
  </w:style>
  <w:style w:type="character" w:customStyle="1" w:styleId="Heading3Char">
    <w:name w:val="Heading 3 Char"/>
    <w:link w:val="Heading3"/>
    <w:rsid w:val="000A417F"/>
    <w:rPr>
      <w:rFonts w:ascii="Arial" w:hAnsi="Arial"/>
      <w:sz w:val="28"/>
      <w:lang w:val="en-GB" w:eastAsia="en-US"/>
    </w:rPr>
  </w:style>
  <w:style w:type="character" w:customStyle="1" w:styleId="Heading4Char">
    <w:name w:val="Heading 4 Char"/>
    <w:link w:val="Heading4"/>
    <w:rsid w:val="000A417F"/>
    <w:rPr>
      <w:rFonts w:ascii="Arial" w:hAnsi="Arial"/>
      <w:sz w:val="24"/>
      <w:lang w:val="en-GB" w:eastAsia="en-US"/>
    </w:rPr>
  </w:style>
  <w:style w:type="character" w:customStyle="1" w:styleId="Heading5Char">
    <w:name w:val="Heading 5 Char"/>
    <w:link w:val="Heading5"/>
    <w:rsid w:val="000A417F"/>
    <w:rPr>
      <w:rFonts w:ascii="Arial" w:hAnsi="Arial"/>
      <w:sz w:val="22"/>
      <w:lang w:val="en-GB" w:eastAsia="en-US"/>
    </w:rPr>
  </w:style>
  <w:style w:type="character" w:customStyle="1" w:styleId="Heading9Char">
    <w:name w:val="Heading 9 Char"/>
    <w:link w:val="Heading9"/>
    <w:rsid w:val="000A417F"/>
    <w:rPr>
      <w:rFonts w:ascii="Arial" w:hAnsi="Arial"/>
      <w:sz w:val="36"/>
      <w:lang w:val="en-GB" w:eastAsia="en-US"/>
    </w:rPr>
  </w:style>
  <w:style w:type="character" w:customStyle="1" w:styleId="HeaderChar">
    <w:name w:val="Header Char"/>
    <w:link w:val="Header"/>
    <w:rsid w:val="000A417F"/>
    <w:rPr>
      <w:rFonts w:ascii="Arial" w:hAnsi="Arial"/>
      <w:b/>
      <w:noProof/>
      <w:sz w:val="18"/>
      <w:lang w:val="en-GB" w:eastAsia="en-US"/>
    </w:rPr>
  </w:style>
  <w:style w:type="character" w:customStyle="1" w:styleId="EditorsNoteChar">
    <w:name w:val="Editor's Note Char"/>
    <w:link w:val="EditorsNote"/>
    <w:rsid w:val="000A417F"/>
    <w:rPr>
      <w:rFonts w:ascii="Times New Roman" w:hAnsi="Times New Roman"/>
      <w:color w:val="FF0000"/>
      <w:lang w:val="en-GB" w:eastAsia="en-US"/>
    </w:rPr>
  </w:style>
  <w:style w:type="character" w:customStyle="1" w:styleId="B2Char">
    <w:name w:val="B2 Char"/>
    <w:link w:val="B2"/>
    <w:rsid w:val="000A417F"/>
    <w:rPr>
      <w:rFonts w:ascii="Times New Roman" w:hAnsi="Times New Roman"/>
      <w:lang w:val="en-GB" w:eastAsia="en-US"/>
    </w:rPr>
  </w:style>
  <w:style w:type="paragraph" w:customStyle="1" w:styleId="HO">
    <w:name w:val="HO"/>
    <w:basedOn w:val="Normal"/>
    <w:rsid w:val="000A417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A41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A417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41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A417F"/>
    <w:rPr>
      <w:color w:val="2B579A"/>
      <w:shd w:val="clear" w:color="auto" w:fill="E6E6E6"/>
    </w:rPr>
  </w:style>
  <w:style w:type="paragraph" w:customStyle="1" w:styleId="ZC">
    <w:name w:val="ZC"/>
    <w:rsid w:val="000A41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41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417F"/>
    <w:pPr>
      <w:overflowPunct w:val="0"/>
      <w:autoSpaceDE w:val="0"/>
      <w:autoSpaceDN w:val="0"/>
      <w:adjustRightInd w:val="0"/>
      <w:textAlignment w:val="baseline"/>
    </w:pPr>
    <w:rPr>
      <w:b/>
      <w:color w:val="000000"/>
      <w:lang w:eastAsia="en-GB"/>
    </w:rPr>
  </w:style>
  <w:style w:type="character" w:customStyle="1" w:styleId="NOZchn">
    <w:name w:val="NO Zchn"/>
    <w:rsid w:val="000A417F"/>
    <w:rPr>
      <w:rFonts w:ascii="Times New Roman" w:hAnsi="Times New Roman"/>
      <w:lang w:val="en-GB" w:eastAsia="en-US"/>
    </w:rPr>
  </w:style>
  <w:style w:type="paragraph" w:styleId="Bibliography">
    <w:name w:val="Bibliography"/>
    <w:basedOn w:val="Normal"/>
    <w:next w:val="Normal"/>
    <w:uiPriority w:val="37"/>
    <w:semiHidden/>
    <w:unhideWhenUsed/>
    <w:rsid w:val="000A417F"/>
    <w:pPr>
      <w:overflowPunct w:val="0"/>
      <w:autoSpaceDE w:val="0"/>
      <w:autoSpaceDN w:val="0"/>
      <w:adjustRightInd w:val="0"/>
      <w:textAlignment w:val="baseline"/>
    </w:pPr>
    <w:rPr>
      <w:lang w:eastAsia="en-GB"/>
    </w:rPr>
  </w:style>
  <w:style w:type="paragraph" w:styleId="BlockText">
    <w:name w:val="Block Text"/>
    <w:basedOn w:val="Normal"/>
    <w:rsid w:val="000A41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A41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417F"/>
    <w:rPr>
      <w:rFonts w:ascii="Times New Roman" w:hAnsi="Times New Roman"/>
      <w:lang w:val="en-GB" w:eastAsia="en-GB"/>
    </w:rPr>
  </w:style>
  <w:style w:type="paragraph" w:styleId="BodyText2">
    <w:name w:val="Body Text 2"/>
    <w:basedOn w:val="Normal"/>
    <w:link w:val="BodyText2Char"/>
    <w:rsid w:val="000A41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A417F"/>
    <w:rPr>
      <w:rFonts w:ascii="Times New Roman" w:hAnsi="Times New Roman"/>
      <w:lang w:val="en-GB" w:eastAsia="en-GB"/>
    </w:rPr>
  </w:style>
  <w:style w:type="paragraph" w:styleId="BodyText3">
    <w:name w:val="Body Text 3"/>
    <w:basedOn w:val="Normal"/>
    <w:link w:val="BodyText3Char"/>
    <w:rsid w:val="000A41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A417F"/>
    <w:rPr>
      <w:rFonts w:ascii="Times New Roman" w:hAnsi="Times New Roman"/>
      <w:sz w:val="16"/>
      <w:szCs w:val="16"/>
      <w:lang w:val="en-GB" w:eastAsia="en-GB"/>
    </w:rPr>
  </w:style>
  <w:style w:type="paragraph" w:styleId="BodyTextFirstIndent">
    <w:name w:val="Body Text First Indent"/>
    <w:basedOn w:val="BodyText"/>
    <w:link w:val="BodyTextFirstIndentChar"/>
    <w:rsid w:val="000A417F"/>
    <w:pPr>
      <w:spacing w:after="180"/>
      <w:ind w:firstLine="360"/>
    </w:pPr>
  </w:style>
  <w:style w:type="character" w:customStyle="1" w:styleId="BodyTextFirstIndentChar">
    <w:name w:val="Body Text First Indent Char"/>
    <w:basedOn w:val="BodyTextChar"/>
    <w:link w:val="BodyTextFirstIndent"/>
    <w:rsid w:val="000A417F"/>
    <w:rPr>
      <w:rFonts w:ascii="Times New Roman" w:hAnsi="Times New Roman"/>
      <w:lang w:val="en-GB" w:eastAsia="en-GB"/>
    </w:rPr>
  </w:style>
  <w:style w:type="paragraph" w:styleId="BodyTextIndent">
    <w:name w:val="Body Text Indent"/>
    <w:basedOn w:val="Normal"/>
    <w:link w:val="BodyTextIndentChar"/>
    <w:rsid w:val="000A41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A417F"/>
    <w:rPr>
      <w:rFonts w:ascii="Times New Roman" w:hAnsi="Times New Roman"/>
      <w:lang w:val="en-GB" w:eastAsia="en-GB"/>
    </w:rPr>
  </w:style>
  <w:style w:type="paragraph" w:styleId="BodyTextFirstIndent2">
    <w:name w:val="Body Text First Indent 2"/>
    <w:basedOn w:val="BodyTextIndent"/>
    <w:link w:val="BodyTextFirstIndent2Char"/>
    <w:rsid w:val="000A417F"/>
    <w:pPr>
      <w:spacing w:after="180"/>
      <w:ind w:left="360" w:firstLine="360"/>
    </w:pPr>
  </w:style>
  <w:style w:type="character" w:customStyle="1" w:styleId="BodyTextFirstIndent2Char">
    <w:name w:val="Body Text First Indent 2 Char"/>
    <w:basedOn w:val="BodyTextIndentChar"/>
    <w:link w:val="BodyTextFirstIndent2"/>
    <w:rsid w:val="000A417F"/>
    <w:rPr>
      <w:rFonts w:ascii="Times New Roman" w:hAnsi="Times New Roman"/>
      <w:lang w:val="en-GB" w:eastAsia="en-GB"/>
    </w:rPr>
  </w:style>
  <w:style w:type="paragraph" w:styleId="BodyTextIndent2">
    <w:name w:val="Body Text Indent 2"/>
    <w:basedOn w:val="Normal"/>
    <w:link w:val="BodyTextIndent2Char"/>
    <w:rsid w:val="000A41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A417F"/>
    <w:rPr>
      <w:rFonts w:ascii="Times New Roman" w:hAnsi="Times New Roman"/>
      <w:lang w:val="en-GB" w:eastAsia="en-GB"/>
    </w:rPr>
  </w:style>
  <w:style w:type="paragraph" w:styleId="BodyTextIndent3">
    <w:name w:val="Body Text Indent 3"/>
    <w:basedOn w:val="Normal"/>
    <w:link w:val="BodyTextIndent3Char"/>
    <w:rsid w:val="000A41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A417F"/>
    <w:rPr>
      <w:rFonts w:ascii="Times New Roman" w:hAnsi="Times New Roman"/>
      <w:sz w:val="16"/>
      <w:szCs w:val="16"/>
      <w:lang w:val="en-GB" w:eastAsia="en-GB"/>
    </w:rPr>
  </w:style>
  <w:style w:type="paragraph" w:styleId="Caption">
    <w:name w:val="caption"/>
    <w:basedOn w:val="Normal"/>
    <w:next w:val="Normal"/>
    <w:semiHidden/>
    <w:unhideWhenUsed/>
    <w:qFormat/>
    <w:rsid w:val="000A417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A41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A417F"/>
    <w:rPr>
      <w:rFonts w:ascii="Times New Roman" w:hAnsi="Times New Roman"/>
      <w:lang w:val="en-GB" w:eastAsia="en-GB"/>
    </w:rPr>
  </w:style>
  <w:style w:type="character" w:customStyle="1" w:styleId="CommentTextChar">
    <w:name w:val="Comment Text Char"/>
    <w:basedOn w:val="DefaultParagraphFont"/>
    <w:link w:val="CommentText"/>
    <w:rsid w:val="000A417F"/>
    <w:rPr>
      <w:rFonts w:ascii="Times New Roman" w:hAnsi="Times New Roman"/>
      <w:lang w:val="en-GB" w:eastAsia="en-US"/>
    </w:rPr>
  </w:style>
  <w:style w:type="character" w:customStyle="1" w:styleId="CommentSubjectChar">
    <w:name w:val="Comment Subject Char"/>
    <w:basedOn w:val="CommentTextChar"/>
    <w:link w:val="CommentSubject"/>
    <w:rsid w:val="000A417F"/>
    <w:rPr>
      <w:rFonts w:ascii="Times New Roman" w:hAnsi="Times New Roman"/>
      <w:b/>
      <w:bCs/>
      <w:lang w:val="en-GB" w:eastAsia="en-US"/>
    </w:rPr>
  </w:style>
  <w:style w:type="paragraph" w:styleId="Date">
    <w:name w:val="Date"/>
    <w:basedOn w:val="Normal"/>
    <w:next w:val="Normal"/>
    <w:link w:val="DateChar"/>
    <w:rsid w:val="000A41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417F"/>
    <w:rPr>
      <w:rFonts w:ascii="Times New Roman" w:hAnsi="Times New Roman"/>
      <w:lang w:val="en-GB" w:eastAsia="en-GB"/>
    </w:rPr>
  </w:style>
  <w:style w:type="character" w:customStyle="1" w:styleId="DocumentMapChar">
    <w:name w:val="Document Map Char"/>
    <w:basedOn w:val="DefaultParagraphFont"/>
    <w:link w:val="DocumentMap"/>
    <w:rsid w:val="000A417F"/>
    <w:rPr>
      <w:rFonts w:ascii="Tahoma" w:hAnsi="Tahoma" w:cs="Tahoma"/>
      <w:shd w:val="clear" w:color="auto" w:fill="000080"/>
      <w:lang w:val="en-GB" w:eastAsia="en-US"/>
    </w:rPr>
  </w:style>
  <w:style w:type="paragraph" w:styleId="E-mailSignature">
    <w:name w:val="E-mail Signature"/>
    <w:basedOn w:val="Normal"/>
    <w:link w:val="E-mailSignatureChar"/>
    <w:rsid w:val="000A41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A417F"/>
    <w:rPr>
      <w:rFonts w:ascii="Times New Roman" w:hAnsi="Times New Roman"/>
      <w:lang w:val="en-GB" w:eastAsia="en-GB"/>
    </w:rPr>
  </w:style>
  <w:style w:type="paragraph" w:styleId="EndnoteText">
    <w:name w:val="endnote text"/>
    <w:basedOn w:val="Normal"/>
    <w:link w:val="EndnoteTextChar"/>
    <w:rsid w:val="000A41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A417F"/>
    <w:rPr>
      <w:rFonts w:ascii="Times New Roman" w:hAnsi="Times New Roman"/>
      <w:lang w:val="en-GB" w:eastAsia="en-GB"/>
    </w:rPr>
  </w:style>
  <w:style w:type="paragraph" w:styleId="EnvelopeAddress">
    <w:name w:val="envelope address"/>
    <w:basedOn w:val="Normal"/>
    <w:rsid w:val="000A41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A41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A417F"/>
    <w:rPr>
      <w:rFonts w:ascii="Times New Roman" w:hAnsi="Times New Roman"/>
      <w:sz w:val="16"/>
      <w:lang w:val="en-GB" w:eastAsia="en-US"/>
    </w:rPr>
  </w:style>
  <w:style w:type="paragraph" w:styleId="HTMLAddress">
    <w:name w:val="HTML Address"/>
    <w:basedOn w:val="Normal"/>
    <w:link w:val="HTMLAddressChar"/>
    <w:rsid w:val="000A41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A417F"/>
    <w:rPr>
      <w:rFonts w:ascii="Times New Roman" w:hAnsi="Times New Roman"/>
      <w:i/>
      <w:iCs/>
      <w:lang w:val="en-GB" w:eastAsia="en-GB"/>
    </w:rPr>
  </w:style>
  <w:style w:type="paragraph" w:styleId="HTMLPreformatted">
    <w:name w:val="HTML Preformatted"/>
    <w:basedOn w:val="Normal"/>
    <w:link w:val="HTMLPreformattedChar"/>
    <w:rsid w:val="000A41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A417F"/>
    <w:rPr>
      <w:rFonts w:ascii="Consolas" w:hAnsi="Consolas"/>
      <w:lang w:val="en-GB" w:eastAsia="en-GB"/>
    </w:rPr>
  </w:style>
  <w:style w:type="paragraph" w:styleId="Index3">
    <w:name w:val="index 3"/>
    <w:basedOn w:val="Normal"/>
    <w:next w:val="Normal"/>
    <w:rsid w:val="000A41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A41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A41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A41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A41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A41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A41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A41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A41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417F"/>
    <w:rPr>
      <w:rFonts w:ascii="Times New Roman" w:hAnsi="Times New Roman"/>
      <w:i/>
      <w:iCs/>
      <w:color w:val="4F81BD" w:themeColor="accent1"/>
      <w:lang w:val="en-GB" w:eastAsia="en-GB"/>
    </w:rPr>
  </w:style>
  <w:style w:type="paragraph" w:styleId="ListContinue">
    <w:name w:val="List Continue"/>
    <w:basedOn w:val="Normal"/>
    <w:rsid w:val="000A41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A41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A41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A41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A41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A417F"/>
    <w:pPr>
      <w:numPr>
        <w:numId w:val="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A417F"/>
    <w:pPr>
      <w:numPr>
        <w:numId w:val="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A417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A417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A41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A417F"/>
    <w:rPr>
      <w:rFonts w:ascii="Consolas" w:hAnsi="Consolas"/>
      <w:lang w:val="en-GB" w:eastAsia="en-US"/>
    </w:rPr>
  </w:style>
  <w:style w:type="paragraph" w:styleId="MessageHeader">
    <w:name w:val="Message Header"/>
    <w:basedOn w:val="Normal"/>
    <w:link w:val="MessageHeaderChar"/>
    <w:rsid w:val="000A41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A41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417F"/>
    <w:rPr>
      <w:rFonts w:ascii="Times New Roman" w:hAnsi="Times New Roman"/>
      <w:lang w:val="en-GB" w:eastAsia="en-US"/>
    </w:rPr>
  </w:style>
  <w:style w:type="paragraph" w:styleId="NormalIndent">
    <w:name w:val="Normal Indent"/>
    <w:basedOn w:val="Normal"/>
    <w:rsid w:val="000A41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A41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A417F"/>
    <w:rPr>
      <w:rFonts w:ascii="Times New Roman" w:hAnsi="Times New Roman"/>
      <w:lang w:val="en-GB" w:eastAsia="en-GB"/>
    </w:rPr>
  </w:style>
  <w:style w:type="paragraph" w:styleId="PlainText">
    <w:name w:val="Plain Text"/>
    <w:basedOn w:val="Normal"/>
    <w:link w:val="PlainTextChar"/>
    <w:rsid w:val="000A41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A417F"/>
    <w:rPr>
      <w:rFonts w:ascii="Consolas" w:hAnsi="Consolas"/>
      <w:sz w:val="21"/>
      <w:szCs w:val="21"/>
      <w:lang w:val="en-GB" w:eastAsia="en-GB"/>
    </w:rPr>
  </w:style>
  <w:style w:type="paragraph" w:styleId="Quote">
    <w:name w:val="Quote"/>
    <w:basedOn w:val="Normal"/>
    <w:next w:val="Normal"/>
    <w:link w:val="QuoteChar"/>
    <w:uiPriority w:val="29"/>
    <w:qFormat/>
    <w:rsid w:val="000A41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41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41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417F"/>
    <w:rPr>
      <w:rFonts w:ascii="Times New Roman" w:hAnsi="Times New Roman"/>
      <w:lang w:val="en-GB" w:eastAsia="en-GB"/>
    </w:rPr>
  </w:style>
  <w:style w:type="paragraph" w:styleId="Signature">
    <w:name w:val="Signature"/>
    <w:basedOn w:val="Normal"/>
    <w:link w:val="SignatureChar"/>
    <w:rsid w:val="000A41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A417F"/>
    <w:rPr>
      <w:rFonts w:ascii="Times New Roman" w:hAnsi="Times New Roman"/>
      <w:lang w:val="en-GB" w:eastAsia="en-GB"/>
    </w:rPr>
  </w:style>
  <w:style w:type="paragraph" w:styleId="Subtitle">
    <w:name w:val="Subtitle"/>
    <w:basedOn w:val="Normal"/>
    <w:next w:val="Normal"/>
    <w:link w:val="SubtitleChar"/>
    <w:qFormat/>
    <w:rsid w:val="000A41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41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A41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A417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41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41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A41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A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33</Pages>
  <Words>13513</Words>
  <Characters>73906</Characters>
  <Application>Microsoft Office Word</Application>
  <DocSecurity>0</DocSecurity>
  <Lines>615</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SA2#172 changes</cp:lastModifiedBy>
  <cp:revision>7</cp:revision>
  <cp:lastPrinted>1900-01-01T00:00:00Z</cp:lastPrinted>
  <dcterms:created xsi:type="dcterms:W3CDTF">2025-11-06T12:33:00Z</dcterms:created>
  <dcterms:modified xsi:type="dcterms:W3CDTF">2025-11-07T13:18:00Z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